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B474E5"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A60213">
        <w:rPr>
          <w:b/>
          <w:noProof/>
          <w:sz w:val="24"/>
        </w:rPr>
        <w:t>4</w:t>
      </w:r>
      <w:r w:rsidR="008861DF">
        <w:rPr>
          <w:b/>
          <w:noProof/>
          <w:sz w:val="24"/>
        </w:rPr>
        <w:t>336</w:t>
      </w:r>
    </w:p>
    <w:p w14:paraId="379092B6" w14:textId="515F4B32"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79916"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97226B">
                <w:rPr>
                  <w:b/>
                  <w:noProof/>
                  <w:sz w:val="28"/>
                </w:rPr>
                <w:t>5</w:t>
              </w:r>
              <w:r w:rsidR="001B35D3">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2BB6C" w:rsidR="001E41F3" w:rsidRPr="00410371" w:rsidRDefault="00000000" w:rsidP="00547111">
            <w:pPr>
              <w:pStyle w:val="CRCoverPage"/>
              <w:spacing w:after="0"/>
              <w:rPr>
                <w:noProof/>
              </w:rPr>
            </w:pPr>
            <w:fldSimple w:instr=" DOCPROPERTY  Cr#  \* MERGEFORMAT ">
              <w:r w:rsidR="008861DF">
                <w:rPr>
                  <w:b/>
                  <w:noProof/>
                  <w:sz w:val="28"/>
                </w:rPr>
                <w:t>1176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574B3" w:rsidR="001E41F3" w:rsidRPr="00410371" w:rsidRDefault="00000000">
            <w:pPr>
              <w:pStyle w:val="CRCoverPage"/>
              <w:spacing w:after="0"/>
              <w:jc w:val="center"/>
              <w:rPr>
                <w:noProof/>
                <w:sz w:val="28"/>
              </w:rPr>
            </w:pPr>
            <w:fldSimple w:instr=" DOCPROPERTY  Version  \* MERGEFORMAT ">
              <w:r w:rsidR="002E3C44">
                <w:rPr>
                  <w:b/>
                  <w:noProof/>
                  <w:sz w:val="28"/>
                </w:rPr>
                <w:t>18.</w:t>
              </w:r>
              <w:r w:rsidR="001B35D3">
                <w:rPr>
                  <w:b/>
                  <w:noProof/>
                  <w:sz w:val="28"/>
                </w:rPr>
                <w:t>3</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9A35" w:rsidR="001E41F3" w:rsidRDefault="00000000">
            <w:pPr>
              <w:pStyle w:val="CRCoverPage"/>
              <w:spacing w:after="0"/>
              <w:ind w:left="100"/>
              <w:rPr>
                <w:noProof/>
              </w:rPr>
            </w:pPr>
            <w:fldSimple w:instr=" DOCPROPERTY  CrTitle  \* MERGEFORMAT ">
              <w:r w:rsidR="00B42CCD">
                <w:t xml:space="preserve">Update the </w:t>
              </w:r>
              <w:r w:rsidR="000E7476">
                <w:t>d</w:t>
              </w:r>
              <w:r w:rsidR="00B42CCD">
                <w:t xml:space="preserve">ata </w:t>
              </w:r>
              <w:r w:rsidR="000E7476">
                <w:t>type for SM Subscription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038CA" w:rsidR="001E41F3" w:rsidRDefault="00000000">
            <w:pPr>
              <w:pStyle w:val="CRCoverPage"/>
              <w:spacing w:after="0"/>
              <w:ind w:left="100"/>
              <w:rPr>
                <w:noProof/>
                <w:lang w:eastAsia="zh-CN"/>
              </w:rPr>
            </w:pPr>
            <w:fldSimple w:instr=" DOCPROPERTY  SourceIfWg  \* MERGEFORMAT ">
              <w:r w:rsidR="002E3C44">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714B6" w:rsidR="001E41F3" w:rsidRDefault="00000000">
            <w:pPr>
              <w:pStyle w:val="CRCoverPage"/>
              <w:spacing w:after="0"/>
              <w:ind w:left="100"/>
              <w:rPr>
                <w:noProof/>
              </w:rPr>
            </w:pPr>
            <w:fldSimple w:instr=" DOCPROPERTY  RelatedWis  \* MERGEFORMAT ">
              <w:r w:rsidR="0097226B" w:rsidRPr="006362A3">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E54A9" w14:textId="01C33798" w:rsidR="00B42CCD" w:rsidRDefault="00B42CCD" w:rsidP="00B42CCD">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 as discussed in CT4#117 meeting (refer to Discussion Paper C4-233243).</w:t>
            </w:r>
          </w:p>
          <w:p w14:paraId="6622BC65" w14:textId="77777777" w:rsidR="00B42CCD" w:rsidRPr="00E25696" w:rsidRDefault="00B42CCD" w:rsidP="00B42CCD">
            <w:pPr>
              <w:pStyle w:val="CRCoverPage"/>
              <w:spacing w:after="0"/>
              <w:ind w:left="100"/>
              <w:rPr>
                <w:rFonts w:cs="Arial"/>
                <w:lang w:eastAsia="zh-CN"/>
              </w:rPr>
            </w:pPr>
          </w:p>
          <w:p w14:paraId="708AA7DE" w14:textId="1D2538F7" w:rsidR="001E41F3" w:rsidRDefault="00B42CCD" w:rsidP="00B42CCD">
            <w:pPr>
              <w:pStyle w:val="CRCoverPage"/>
              <w:spacing w:after="0"/>
              <w:ind w:left="100"/>
              <w:rPr>
                <w:noProof/>
              </w:rPr>
            </w:pPr>
            <w:r>
              <w:rPr>
                <w:rFonts w:cs="Arial"/>
                <w:lang w:eastAsia="zh-CN"/>
              </w:rPr>
              <w:t xml:space="preserve">One potential solution to solve this problem is to </w:t>
            </w:r>
            <w:r w:rsidR="000E7476">
              <w:rPr>
                <w:rFonts w:cs="Arial"/>
                <w:lang w:eastAsia="zh-CN"/>
              </w:rPr>
              <w:t xml:space="preserve">define </w:t>
            </w:r>
            <w:r w:rsidR="000E7476">
              <w:rPr>
                <w:rFonts w:cs="Arial"/>
                <w:lang w:eastAsia="zh-CN"/>
              </w:rPr>
              <w:t xml:space="preserve">a new feature that </w:t>
            </w:r>
            <w:r w:rsidR="000E7476">
              <w:rPr>
                <w:lang w:eastAsia="zh-CN"/>
              </w:rPr>
              <w:t>SM subscription data</w:t>
            </w:r>
            <w:r w:rsidR="000E7476">
              <w:rPr>
                <w:rFonts w:cs="Arial"/>
                <w:lang w:eastAsia="zh-CN"/>
              </w:rPr>
              <w:t xml:space="preserve"> </w:t>
            </w:r>
            <w:r w:rsidR="000E7476">
              <w:rPr>
                <w:rFonts w:cs="Arial"/>
                <w:lang w:eastAsia="zh-CN"/>
              </w:rPr>
              <w:t>support ma</w:t>
            </w:r>
            <w:r w:rsidR="002D69EC">
              <w:rPr>
                <w:rFonts w:cs="Arial"/>
                <w:lang w:eastAsia="zh-CN"/>
              </w:rPr>
              <w:t>p</w:t>
            </w:r>
            <w:r w:rsidR="00180C43">
              <w:rPr>
                <w:rFonts w:cs="Arial"/>
                <w:lang w:eastAsia="zh-CN"/>
              </w:rPr>
              <w:t xml:space="preserve"> data modelling</w:t>
            </w:r>
            <w:r>
              <w:rPr>
                <w:rFonts w:cs="Arial"/>
                <w:lang w:eastAsia="zh-CN"/>
              </w:rPr>
              <w:t>.</w:t>
            </w:r>
            <w:r w:rsidR="000E7476">
              <w:rPr>
                <w:rFonts w:cs="Arial"/>
                <w:lang w:eastAsia="zh-CN"/>
              </w:rPr>
              <w:t xml:space="preserve"> Then the</w:t>
            </w:r>
            <w:r w:rsidR="002D69EC">
              <w:rPr>
                <w:rFonts w:cs="Arial"/>
                <w:lang w:eastAsia="zh-CN"/>
              </w:rPr>
              <w:t xml:space="preserve"> </w:t>
            </w:r>
            <w:r w:rsidR="000E7476" w:rsidRPr="008C60F0">
              <w:rPr>
                <w:lang w:val="en-US" w:eastAsia="zh-CN"/>
              </w:rPr>
              <w:t xml:space="preserve">map instead of array </w:t>
            </w:r>
            <w:r w:rsidR="002D69EC">
              <w:rPr>
                <w:lang w:val="en-US" w:eastAsia="zh-CN"/>
              </w:rPr>
              <w:t xml:space="preserve">will be send </w:t>
            </w:r>
            <w:r w:rsidR="000E7476" w:rsidRPr="008C60F0">
              <w:rPr>
                <w:lang w:val="en-US" w:eastAsia="zh-CN"/>
              </w:rPr>
              <w:t xml:space="preserve">when </w:t>
            </w:r>
            <w:r w:rsidR="00180C43">
              <w:rPr>
                <w:lang w:val="en-US" w:eastAsia="zh-CN"/>
              </w:rPr>
              <w:t xml:space="preserve">the feature </w:t>
            </w:r>
            <w:r w:rsidR="000E7476" w:rsidRPr="008C60F0">
              <w:rPr>
                <w:lang w:val="en-US" w:eastAsia="zh-CN"/>
              </w:rPr>
              <w:t>is supported by consumer and provider.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AEAD8" w:rsidR="001E41F3" w:rsidRDefault="000E7476">
            <w:pPr>
              <w:pStyle w:val="CRCoverPage"/>
              <w:spacing w:after="0"/>
              <w:ind w:left="100"/>
              <w:rPr>
                <w:noProof/>
                <w:lang w:eastAsia="zh-CN"/>
              </w:rPr>
            </w:pPr>
            <w:r>
              <w:rPr>
                <w:noProof/>
                <w:lang w:eastAsia="zh-CN"/>
              </w:rPr>
              <w:t>Defined the SM subscription data as map</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0445" w:rsidR="001E41F3" w:rsidRDefault="00B42CCD">
            <w:pPr>
              <w:pStyle w:val="CRCoverPage"/>
              <w:spacing w:after="0"/>
              <w:ind w:left="100"/>
              <w:rPr>
                <w:noProof/>
              </w:rPr>
            </w:pPr>
            <w:r>
              <w:rPr>
                <w:rFonts w:cs="Arial"/>
                <w:lang w:eastAsia="zh-CN"/>
              </w:rPr>
              <w:t>The modelling of SM subscription data and the subs-to-notify mechanism do not work very well</w:t>
            </w:r>
            <w:r w:rsidR="009722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C5D67" w:rsidR="001E41F3" w:rsidRDefault="00B42CCD">
            <w:pPr>
              <w:pStyle w:val="CRCoverPage"/>
              <w:spacing w:after="0"/>
              <w:ind w:left="100"/>
              <w:rPr>
                <w:noProof/>
                <w:lang w:eastAsia="zh-CN"/>
              </w:rPr>
            </w:pPr>
            <w:r>
              <w:rPr>
                <w:noProof/>
                <w:lang w:eastAsia="zh-CN"/>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296E70A" w14:textId="27163D34" w:rsidR="00382927" w:rsidRPr="00382927" w:rsidRDefault="009D7FEB" w:rsidP="00382927">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sidRPr="006B5418">
        <w:rPr>
          <w:rFonts w:ascii="Arial" w:hAnsi="Arial" w:cs="Arial"/>
          <w:color w:val="0000FF"/>
          <w:sz w:val="28"/>
          <w:szCs w:val="28"/>
          <w:lang w:val="en-US"/>
        </w:rPr>
        <w:t>* * * First Change * * * *</w:t>
      </w:r>
    </w:p>
    <w:p w14:paraId="0F09DE3C" w14:textId="77777777" w:rsidR="00EA0EEB" w:rsidRPr="00B06F7A" w:rsidRDefault="00EA0EEB" w:rsidP="00EA0EEB">
      <w:pPr>
        <w:pStyle w:val="5"/>
      </w:pPr>
      <w:bookmarkStart w:id="2" w:name="_Toc145939149"/>
      <w:r w:rsidRPr="00B06F7A">
        <w:t>6.1.6.2.79</w:t>
      </w:r>
      <w:r w:rsidRPr="00B06F7A">
        <w:tab/>
        <w:t xml:space="preserve">Type: </w:t>
      </w:r>
      <w:proofErr w:type="spellStart"/>
      <w:r w:rsidRPr="00B06F7A">
        <w:t>SmSubsData</w:t>
      </w:r>
      <w:bookmarkEnd w:id="2"/>
      <w:proofErr w:type="spellEnd"/>
    </w:p>
    <w:p w14:paraId="089F6FC7" w14:textId="77777777" w:rsidR="00EA0EEB" w:rsidRPr="00B06F7A" w:rsidRDefault="00EA0EEB" w:rsidP="00EA0EEB">
      <w:pPr>
        <w:pStyle w:val="TH"/>
      </w:pPr>
      <w:r w:rsidRPr="00B06F7A">
        <w:rPr>
          <w:noProof/>
        </w:rPr>
        <w:t>Table </w:t>
      </w:r>
      <w:r w:rsidRPr="00B06F7A">
        <w:t xml:space="preserve">6.1.6.2.79-1: </w:t>
      </w:r>
      <w:r w:rsidRPr="00B06F7A">
        <w:rPr>
          <w:noProof/>
        </w:rPr>
        <w:t>Definition of type SmSubsData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EA0EEB" w:rsidRPr="00B06F7A" w14:paraId="6F2A9F36" w14:textId="77777777" w:rsidTr="002827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8FDFCF" w14:textId="77777777" w:rsidR="00EA0EEB" w:rsidRPr="00B06F7A" w:rsidRDefault="00EA0EEB" w:rsidP="0028274B">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8A0316" w14:textId="77777777" w:rsidR="00EA0EEB" w:rsidRPr="00B06F7A" w:rsidRDefault="00EA0EEB" w:rsidP="0028274B">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6AA51245" w14:textId="77777777" w:rsidR="00EA0EEB" w:rsidRPr="00B06F7A" w:rsidRDefault="00EA0EEB" w:rsidP="0028274B">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59BAD282" w14:textId="77777777" w:rsidR="00EA0EEB" w:rsidRPr="00B06F7A" w:rsidRDefault="00EA0EEB" w:rsidP="0028274B">
            <w:pPr>
              <w:pStyle w:val="TAH"/>
              <w:rPr>
                <w:rFonts w:cs="Arial"/>
                <w:szCs w:val="18"/>
              </w:rPr>
            </w:pPr>
            <w:r w:rsidRPr="00B06F7A">
              <w:rPr>
                <w:rFonts w:cs="Arial"/>
                <w:szCs w:val="18"/>
              </w:rPr>
              <w:t>Applicability</w:t>
            </w:r>
          </w:p>
        </w:tc>
      </w:tr>
      <w:tr w:rsidR="00EA0EEB" w:rsidRPr="00B06F7A" w14:paraId="1401F94D" w14:textId="77777777" w:rsidTr="0028274B">
        <w:trPr>
          <w:jc w:val="center"/>
        </w:trPr>
        <w:tc>
          <w:tcPr>
            <w:tcW w:w="1985" w:type="dxa"/>
            <w:tcBorders>
              <w:top w:val="single" w:sz="4" w:space="0" w:color="auto"/>
              <w:left w:val="single" w:sz="4" w:space="0" w:color="auto"/>
              <w:bottom w:val="single" w:sz="4" w:space="0" w:color="auto"/>
              <w:right w:val="single" w:sz="4" w:space="0" w:color="auto"/>
            </w:tcBorders>
            <w:hideMark/>
          </w:tcPr>
          <w:p w14:paraId="512AE097" w14:textId="77777777" w:rsidR="00EA0EEB" w:rsidRPr="00B06F7A" w:rsidRDefault="00EA0EEB" w:rsidP="0028274B">
            <w:pPr>
              <w:pStyle w:val="TAL"/>
            </w:pPr>
            <w:proofErr w:type="gramStart"/>
            <w:r w:rsidRPr="00B06F7A">
              <w:t>array(</w:t>
            </w:r>
            <w:proofErr w:type="spellStart"/>
            <w:proofErr w:type="gramEnd"/>
            <w:r w:rsidRPr="00B06F7A">
              <w:t>SessionManagementSubscriptionData</w:t>
            </w:r>
            <w:proofErr w:type="spellEnd"/>
            <w:r w:rsidRPr="00B06F7A">
              <w:t>)</w:t>
            </w:r>
          </w:p>
        </w:tc>
        <w:tc>
          <w:tcPr>
            <w:tcW w:w="1134" w:type="dxa"/>
            <w:tcBorders>
              <w:top w:val="single" w:sz="4" w:space="0" w:color="auto"/>
              <w:left w:val="single" w:sz="4" w:space="0" w:color="auto"/>
              <w:bottom w:val="single" w:sz="4" w:space="0" w:color="auto"/>
              <w:right w:val="single" w:sz="4" w:space="0" w:color="auto"/>
            </w:tcBorders>
            <w:hideMark/>
          </w:tcPr>
          <w:p w14:paraId="74F6D200" w14:textId="77777777" w:rsidR="00EA0EEB" w:rsidRPr="00B06F7A" w:rsidRDefault="00EA0EEB" w:rsidP="0028274B">
            <w:pPr>
              <w:pStyle w:val="TAL"/>
            </w:pPr>
            <w:proofErr w:type="gramStart"/>
            <w:r w:rsidRPr="00B06F7A">
              <w:t>1..N</w:t>
            </w:r>
            <w:proofErr w:type="gramEnd"/>
          </w:p>
        </w:tc>
        <w:tc>
          <w:tcPr>
            <w:tcW w:w="5103" w:type="dxa"/>
            <w:tcBorders>
              <w:top w:val="single" w:sz="4" w:space="0" w:color="auto"/>
              <w:left w:val="single" w:sz="4" w:space="0" w:color="auto"/>
              <w:bottom w:val="single" w:sz="4" w:space="0" w:color="auto"/>
              <w:right w:val="single" w:sz="4" w:space="0" w:color="auto"/>
            </w:tcBorders>
            <w:hideMark/>
          </w:tcPr>
          <w:p w14:paraId="3BE33F57" w14:textId="77777777" w:rsidR="00EA0EEB" w:rsidRPr="00B06F7A" w:rsidRDefault="00EA0EEB" w:rsidP="0028274B">
            <w:pPr>
              <w:pStyle w:val="TAL"/>
              <w:rPr>
                <w:bCs/>
                <w:lang w:eastAsia="zh-CN"/>
              </w:rPr>
            </w:pPr>
            <w:r w:rsidRPr="00B06F7A">
              <w:rPr>
                <w:rFonts w:cs="Arial"/>
                <w:szCs w:val="18"/>
              </w:rPr>
              <w:t>Individual Session Management Subscription Data</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1801B178" w14:textId="77777777" w:rsidR="00EA0EEB" w:rsidRPr="00B06F7A" w:rsidRDefault="00EA0EEB" w:rsidP="0028274B">
            <w:pPr>
              <w:pStyle w:val="TAL"/>
              <w:rPr>
                <w:rFonts w:cs="Arial"/>
                <w:szCs w:val="18"/>
              </w:rPr>
            </w:pPr>
          </w:p>
        </w:tc>
      </w:tr>
      <w:tr w:rsidR="00EA0EEB" w:rsidRPr="00B06F7A" w14:paraId="47C6BE00" w14:textId="77777777" w:rsidTr="0028274B">
        <w:trPr>
          <w:jc w:val="center"/>
        </w:trPr>
        <w:tc>
          <w:tcPr>
            <w:tcW w:w="1985" w:type="dxa"/>
            <w:tcBorders>
              <w:top w:val="single" w:sz="4" w:space="0" w:color="auto"/>
              <w:left w:val="single" w:sz="4" w:space="0" w:color="auto"/>
              <w:bottom w:val="single" w:sz="4" w:space="0" w:color="auto"/>
              <w:right w:val="single" w:sz="4" w:space="0" w:color="auto"/>
            </w:tcBorders>
            <w:hideMark/>
          </w:tcPr>
          <w:p w14:paraId="2AC5B4FF" w14:textId="77777777" w:rsidR="00EA0EEB" w:rsidRPr="00B06F7A" w:rsidRDefault="00EA0EEB" w:rsidP="0028274B">
            <w:pPr>
              <w:pStyle w:val="TAL"/>
            </w:pPr>
            <w:proofErr w:type="spellStart"/>
            <w:r w:rsidRPr="00B06F7A">
              <w:t>ExtendedSmSubsData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DBD730C" w14:textId="77777777" w:rsidR="00EA0EEB" w:rsidRPr="00B06F7A" w:rsidRDefault="00EA0EEB" w:rsidP="0028274B">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67F3A072" w14:textId="77777777" w:rsidR="00EA0EEB" w:rsidRPr="00B06F7A" w:rsidRDefault="00EA0EEB" w:rsidP="0028274B">
            <w:pPr>
              <w:pStyle w:val="TAL"/>
              <w:rPr>
                <w:rFonts w:cs="Arial"/>
                <w:szCs w:val="18"/>
              </w:rPr>
            </w:pPr>
            <w:r w:rsidRPr="00B06F7A">
              <w:rPr>
                <w:rFonts w:cs="Arial"/>
                <w:szCs w:val="18"/>
                <w:lang w:eastAsia="zh-CN"/>
              </w:rPr>
              <w:t>Extended Session Management Subscription Data</w:t>
            </w:r>
            <w:r w:rsidRPr="00B06F7A">
              <w:t>.</w:t>
            </w:r>
          </w:p>
        </w:tc>
        <w:tc>
          <w:tcPr>
            <w:tcW w:w="2229" w:type="dxa"/>
            <w:tcBorders>
              <w:top w:val="single" w:sz="4" w:space="0" w:color="auto"/>
              <w:left w:val="single" w:sz="4" w:space="0" w:color="auto"/>
              <w:bottom w:val="single" w:sz="4" w:space="0" w:color="auto"/>
              <w:right w:val="single" w:sz="4" w:space="0" w:color="auto"/>
            </w:tcBorders>
          </w:tcPr>
          <w:p w14:paraId="085F36D2" w14:textId="77777777" w:rsidR="00EA0EEB" w:rsidRPr="00B06F7A" w:rsidRDefault="00EA0EEB" w:rsidP="0028274B">
            <w:pPr>
              <w:pStyle w:val="TAL"/>
              <w:rPr>
                <w:rFonts w:cs="Arial"/>
                <w:szCs w:val="18"/>
                <w:lang w:eastAsia="zh-CN"/>
              </w:rPr>
            </w:pPr>
            <w:proofErr w:type="spellStart"/>
            <w:r w:rsidRPr="00B06F7A">
              <w:rPr>
                <w:rFonts w:cs="Arial"/>
                <w:szCs w:val="18"/>
                <w:lang w:eastAsia="zh-CN"/>
              </w:rPr>
              <w:t>SharedSmSubsData</w:t>
            </w:r>
            <w:proofErr w:type="spellEnd"/>
          </w:p>
        </w:tc>
      </w:tr>
      <w:tr w:rsidR="00EA0EEB" w:rsidRPr="00B06F7A" w14:paraId="3CE212D4" w14:textId="77777777" w:rsidTr="0028274B">
        <w:trPr>
          <w:jc w:val="center"/>
          <w:ins w:id="3" w:author="Rong" w:date="2023-09-29T15:36:00Z"/>
        </w:trPr>
        <w:tc>
          <w:tcPr>
            <w:tcW w:w="1985" w:type="dxa"/>
            <w:tcBorders>
              <w:top w:val="single" w:sz="4" w:space="0" w:color="auto"/>
              <w:left w:val="single" w:sz="4" w:space="0" w:color="auto"/>
              <w:bottom w:val="single" w:sz="4" w:space="0" w:color="auto"/>
              <w:right w:val="single" w:sz="4" w:space="0" w:color="auto"/>
            </w:tcBorders>
          </w:tcPr>
          <w:p w14:paraId="11013DF4" w14:textId="6E885FD4" w:rsidR="00EA0EEB" w:rsidRPr="00B06F7A" w:rsidRDefault="00EA0EEB" w:rsidP="00EA0EEB">
            <w:pPr>
              <w:pStyle w:val="TAL"/>
              <w:rPr>
                <w:ins w:id="4" w:author="Rong" w:date="2023-09-29T15:36:00Z"/>
              </w:rPr>
            </w:pPr>
            <w:proofErr w:type="gramStart"/>
            <w:ins w:id="5" w:author="Rong" w:date="2023-09-29T15:36:00Z">
              <w:r>
                <w:t>map</w:t>
              </w:r>
              <w:r w:rsidRPr="00B06F7A">
                <w:t>(</w:t>
              </w:r>
              <w:proofErr w:type="spellStart"/>
              <w:proofErr w:type="gramEnd"/>
              <w:r w:rsidRPr="00B06F7A">
                <w:t>SessionManagementSubscriptionData</w:t>
              </w:r>
              <w:proofErr w:type="spellEnd"/>
              <w:r w:rsidRPr="00B06F7A">
                <w:t>)</w:t>
              </w:r>
            </w:ins>
          </w:p>
        </w:tc>
        <w:tc>
          <w:tcPr>
            <w:tcW w:w="1134" w:type="dxa"/>
            <w:tcBorders>
              <w:top w:val="single" w:sz="4" w:space="0" w:color="auto"/>
              <w:left w:val="single" w:sz="4" w:space="0" w:color="auto"/>
              <w:bottom w:val="single" w:sz="4" w:space="0" w:color="auto"/>
              <w:right w:val="single" w:sz="4" w:space="0" w:color="auto"/>
            </w:tcBorders>
          </w:tcPr>
          <w:p w14:paraId="77B2635F" w14:textId="00D12F7F" w:rsidR="00EA0EEB" w:rsidRPr="00B06F7A" w:rsidRDefault="00EA0EEB" w:rsidP="00EA0EEB">
            <w:pPr>
              <w:pStyle w:val="TAL"/>
              <w:rPr>
                <w:ins w:id="6" w:author="Rong" w:date="2023-09-29T15:36:00Z"/>
              </w:rPr>
            </w:pPr>
            <w:proofErr w:type="gramStart"/>
            <w:ins w:id="7" w:author="Rong" w:date="2023-09-29T15:36:00Z">
              <w:r w:rsidRPr="00B06F7A">
                <w:t>1..N</w:t>
              </w:r>
              <w:proofErr w:type="gramEnd"/>
            </w:ins>
          </w:p>
        </w:tc>
        <w:tc>
          <w:tcPr>
            <w:tcW w:w="5103" w:type="dxa"/>
            <w:tcBorders>
              <w:top w:val="single" w:sz="4" w:space="0" w:color="auto"/>
              <w:left w:val="single" w:sz="4" w:space="0" w:color="auto"/>
              <w:bottom w:val="single" w:sz="4" w:space="0" w:color="auto"/>
              <w:right w:val="single" w:sz="4" w:space="0" w:color="auto"/>
            </w:tcBorders>
          </w:tcPr>
          <w:p w14:paraId="7417C8C4" w14:textId="77777777" w:rsidR="00EA0EEB" w:rsidRPr="00B06F7A" w:rsidRDefault="00EA0EEB" w:rsidP="00EA0EEB">
            <w:pPr>
              <w:pStyle w:val="TAL"/>
              <w:rPr>
                <w:ins w:id="8" w:author="Rong" w:date="2023-09-29T15:36:00Z"/>
                <w:rFonts w:cs="Arial"/>
                <w:szCs w:val="18"/>
                <w:lang w:eastAsia="zh-CN"/>
              </w:rPr>
            </w:pPr>
            <w:ins w:id="9" w:author="Rong" w:date="2023-09-29T15:36:00Z">
              <w:r>
                <w:rPr>
                  <w:rFonts w:cs="Arial"/>
                  <w:szCs w:val="18"/>
                  <w:lang w:eastAsia="zh-CN"/>
                </w:rPr>
                <w:t xml:space="preserve">A </w:t>
              </w:r>
              <w:r w:rsidRPr="00B06F7A">
                <w:rPr>
                  <w:rFonts w:cs="Arial"/>
                  <w:szCs w:val="18"/>
                  <w:lang w:eastAsia="zh-CN"/>
                </w:rPr>
                <w:t xml:space="preserve">map (list of key-value pairs where </w:t>
              </w:r>
              <w:proofErr w:type="spellStart"/>
              <w:r w:rsidRPr="003568B4">
                <w:rPr>
                  <w:rFonts w:cs="Arial"/>
                  <w:szCs w:val="18"/>
                  <w:lang w:eastAsia="zh-CN"/>
                </w:rPr>
                <w:t>singleNssai</w:t>
              </w:r>
              <w:proofErr w:type="spellEnd"/>
              <w:r w:rsidRPr="003568B4">
                <w:rPr>
                  <w:rFonts w:cs="Arial"/>
                  <w:szCs w:val="18"/>
                  <w:lang w:eastAsia="zh-CN"/>
                </w:rPr>
                <w:t xml:space="preserve"> </w:t>
              </w:r>
              <w:r w:rsidRPr="00B06F7A">
                <w:rPr>
                  <w:rFonts w:cs="Arial"/>
                  <w:szCs w:val="18"/>
                  <w:lang w:eastAsia="zh-CN"/>
                </w:rPr>
                <w:t xml:space="preserve">as key) of </w:t>
              </w:r>
              <w:proofErr w:type="spellStart"/>
              <w:r w:rsidRPr="00B06F7A">
                <w:t>SmSubsData</w:t>
              </w:r>
              <w:proofErr w:type="spellEnd"/>
              <w:r w:rsidRPr="00B06F7A">
                <w:rPr>
                  <w:rFonts w:cs="Arial"/>
                  <w:szCs w:val="18"/>
                  <w:lang w:eastAsia="zh-CN"/>
                </w:rPr>
                <w:t>.</w:t>
              </w:r>
            </w:ins>
          </w:p>
          <w:p w14:paraId="119B3A63" w14:textId="4F7DF8CC" w:rsidR="00EA0EEB" w:rsidRPr="00B06F7A" w:rsidRDefault="00EA0EEB" w:rsidP="00EA0EEB">
            <w:pPr>
              <w:pStyle w:val="TAL"/>
              <w:rPr>
                <w:ins w:id="10" w:author="Rong" w:date="2023-09-29T15:36:00Z"/>
                <w:rFonts w:cs="Arial"/>
                <w:szCs w:val="18"/>
                <w:lang w:eastAsia="zh-CN"/>
              </w:rPr>
            </w:pPr>
            <w:ins w:id="11" w:author="Rong" w:date="2023-09-29T15:36:00Z">
              <w:r w:rsidRPr="00B06F7A">
                <w:rPr>
                  <w:rFonts w:cs="Arial"/>
                  <w:szCs w:val="18"/>
                </w:rPr>
                <w:t>Individual Session Management Subscription Data</w:t>
              </w:r>
              <w:r w:rsidRPr="00B06F7A">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
          <w:p w14:paraId="0B1B99A5" w14:textId="2EBE7736" w:rsidR="00EA0EEB" w:rsidRPr="00B06F7A" w:rsidRDefault="00EA0EEB" w:rsidP="00EA0EEB">
            <w:pPr>
              <w:pStyle w:val="TAL"/>
              <w:rPr>
                <w:ins w:id="12" w:author="Rong" w:date="2023-09-29T15:36:00Z"/>
                <w:rFonts w:cs="Arial"/>
                <w:szCs w:val="18"/>
                <w:lang w:eastAsia="zh-CN"/>
              </w:rPr>
            </w:pPr>
            <w:proofErr w:type="spellStart"/>
            <w:ins w:id="13" w:author="Rong" w:date="2023-09-29T15:36:00Z">
              <w:r>
                <w:rPr>
                  <w:rFonts w:cs="Arial"/>
                  <w:szCs w:val="18"/>
                  <w:lang w:eastAsia="zh-CN"/>
                </w:rPr>
                <w:t>SmSubsDataMap</w:t>
              </w:r>
              <w:proofErr w:type="spellEnd"/>
            </w:ins>
          </w:p>
        </w:tc>
      </w:tr>
    </w:tbl>
    <w:p w14:paraId="2E73EA2E" w14:textId="77777777" w:rsidR="00EA0EEB" w:rsidRPr="00B06F7A" w:rsidRDefault="00EA0EEB" w:rsidP="00EA0EEB"/>
    <w:p w14:paraId="0D0E13DA" w14:textId="77777777" w:rsidR="00382927" w:rsidRPr="00984AEA" w:rsidRDefault="00382927" w:rsidP="00382927">
      <w:pPr>
        <w:pStyle w:val="B1"/>
        <w:ind w:left="0" w:firstLine="0"/>
        <w:rPr>
          <w:lang w:eastAsia="zh-CN"/>
        </w:rPr>
      </w:pPr>
    </w:p>
    <w:p w14:paraId="701C4F69" w14:textId="3C9EE14E" w:rsidR="00382927" w:rsidRPr="006B5418" w:rsidRDefault="00382927" w:rsidP="00382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886A6C" w14:textId="77777777" w:rsidR="00EA0EEB" w:rsidRPr="00B06F7A" w:rsidRDefault="00EA0EEB" w:rsidP="00EA0EEB">
      <w:pPr>
        <w:pStyle w:val="5"/>
      </w:pPr>
      <w:bookmarkStart w:id="14" w:name="_Toc145939150"/>
      <w:r w:rsidRPr="00B06F7A">
        <w:t>6.1.6.2.80</w:t>
      </w:r>
      <w:r w:rsidRPr="00B06F7A">
        <w:tab/>
        <w:t xml:space="preserve">Type: </w:t>
      </w:r>
      <w:proofErr w:type="spellStart"/>
      <w:r w:rsidRPr="00B06F7A">
        <w:t>ExtendedSmSubsData</w:t>
      </w:r>
      <w:bookmarkEnd w:id="14"/>
      <w:proofErr w:type="spellEnd"/>
    </w:p>
    <w:p w14:paraId="1B67AA52" w14:textId="77777777" w:rsidR="00EA0EEB" w:rsidRPr="00B06F7A" w:rsidRDefault="00EA0EEB" w:rsidP="00EA0EEB">
      <w:pPr>
        <w:pStyle w:val="TH"/>
      </w:pPr>
      <w:r w:rsidRPr="00B06F7A">
        <w:rPr>
          <w:noProof/>
        </w:rPr>
        <w:t>Table </w:t>
      </w:r>
      <w:r w:rsidRPr="00B06F7A">
        <w:t xml:space="preserve">6.1.6.2.80-1: </w:t>
      </w:r>
      <w:r w:rsidRPr="00B06F7A">
        <w:rPr>
          <w:noProof/>
        </w:rPr>
        <w:t>Definition of type ExtendedSmSubsData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EA0EEB" w:rsidRPr="00B06F7A" w14:paraId="73A3CEA2" w14:textId="77777777" w:rsidTr="0028274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2FDD3A4" w14:textId="77777777" w:rsidR="00EA0EEB" w:rsidRPr="00B06F7A" w:rsidRDefault="00EA0EEB" w:rsidP="0028274B">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EAD4234" w14:textId="77777777" w:rsidR="00EA0EEB" w:rsidRPr="00B06F7A" w:rsidRDefault="00EA0EEB" w:rsidP="0028274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7D16FAD" w14:textId="77777777" w:rsidR="00EA0EEB" w:rsidRPr="00B06F7A" w:rsidRDefault="00EA0EEB" w:rsidP="0028274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28B60ED3" w14:textId="77777777" w:rsidR="00EA0EEB" w:rsidRPr="00B06F7A" w:rsidRDefault="00EA0EEB" w:rsidP="0028274B">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B63795C" w14:textId="77777777" w:rsidR="00EA0EEB" w:rsidRPr="00B06F7A" w:rsidRDefault="00EA0EEB" w:rsidP="0028274B">
            <w:pPr>
              <w:pStyle w:val="TAH"/>
              <w:rPr>
                <w:rFonts w:cs="Arial"/>
                <w:szCs w:val="18"/>
              </w:rPr>
            </w:pPr>
            <w:r w:rsidRPr="00B06F7A">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233ADEA" w14:textId="77777777" w:rsidR="00EA0EEB" w:rsidRPr="00B06F7A" w:rsidRDefault="00EA0EEB" w:rsidP="0028274B">
            <w:pPr>
              <w:pStyle w:val="TAH"/>
              <w:rPr>
                <w:rFonts w:cs="Arial"/>
                <w:szCs w:val="18"/>
              </w:rPr>
            </w:pPr>
            <w:r w:rsidRPr="00B06F7A">
              <w:rPr>
                <w:rFonts w:cs="Arial"/>
                <w:szCs w:val="18"/>
              </w:rPr>
              <w:t>Applicability</w:t>
            </w:r>
          </w:p>
        </w:tc>
      </w:tr>
      <w:tr w:rsidR="00EA0EEB" w:rsidRPr="00B06F7A" w14:paraId="2F7735A6" w14:textId="77777777" w:rsidTr="0028274B">
        <w:trPr>
          <w:jc w:val="center"/>
        </w:trPr>
        <w:tc>
          <w:tcPr>
            <w:tcW w:w="1986" w:type="dxa"/>
            <w:tcBorders>
              <w:top w:val="single" w:sz="4" w:space="0" w:color="auto"/>
              <w:left w:val="single" w:sz="4" w:space="0" w:color="auto"/>
              <w:bottom w:val="single" w:sz="4" w:space="0" w:color="auto"/>
              <w:right w:val="single" w:sz="4" w:space="0" w:color="auto"/>
            </w:tcBorders>
            <w:hideMark/>
          </w:tcPr>
          <w:p w14:paraId="6E3B1AE1" w14:textId="77777777" w:rsidR="00EA0EEB" w:rsidRPr="00B06F7A" w:rsidRDefault="00EA0EEB" w:rsidP="0028274B">
            <w:pPr>
              <w:pStyle w:val="TAL"/>
            </w:pPr>
            <w:proofErr w:type="spellStart"/>
            <w:r w:rsidRPr="00B06F7A">
              <w:t>individualSmSubsData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C8317A8" w14:textId="77777777" w:rsidR="00EA0EEB" w:rsidRPr="00B06F7A" w:rsidRDefault="00EA0EEB" w:rsidP="0028274B">
            <w:pPr>
              <w:pStyle w:val="TAL"/>
            </w:pPr>
            <w:proofErr w:type="gramStart"/>
            <w:r w:rsidRPr="00B06F7A">
              <w:rPr>
                <w:lang w:eastAsia="ja-JP"/>
              </w:rPr>
              <w:t>array(</w:t>
            </w:r>
            <w:proofErr w:type="spellStart"/>
            <w:proofErr w:type="gramEnd"/>
            <w:r w:rsidRPr="00B06F7A">
              <w:rPr>
                <w:lang w:eastAsia="ja-JP"/>
              </w:rPr>
              <w:t>SessionManagementSubscriptionData</w:t>
            </w:r>
            <w:proofErr w:type="spellEnd"/>
            <w:r w:rsidRPr="00B06F7A">
              <w:rPr>
                <w:lang w:eastAsia="ja-JP"/>
              </w:rPr>
              <w:t>)</w:t>
            </w:r>
          </w:p>
        </w:tc>
        <w:tc>
          <w:tcPr>
            <w:tcW w:w="426" w:type="dxa"/>
            <w:tcBorders>
              <w:top w:val="single" w:sz="4" w:space="0" w:color="auto"/>
              <w:left w:val="single" w:sz="4" w:space="0" w:color="auto"/>
              <w:bottom w:val="single" w:sz="4" w:space="0" w:color="auto"/>
              <w:right w:val="single" w:sz="4" w:space="0" w:color="auto"/>
            </w:tcBorders>
            <w:hideMark/>
          </w:tcPr>
          <w:p w14:paraId="7C2F73DA" w14:textId="77777777" w:rsidR="00EA0EEB" w:rsidRPr="00B06F7A" w:rsidRDefault="00EA0EEB" w:rsidP="0028274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hideMark/>
          </w:tcPr>
          <w:p w14:paraId="437C5AB8" w14:textId="77777777" w:rsidR="00EA0EEB" w:rsidRPr="00B06F7A" w:rsidRDefault="00EA0EEB" w:rsidP="0028274B">
            <w:pPr>
              <w:pStyle w:val="TAL"/>
            </w:pPr>
            <w:proofErr w:type="gramStart"/>
            <w:r w:rsidRPr="00B06F7A">
              <w:t>1..N</w:t>
            </w:r>
            <w:proofErr w:type="gramEnd"/>
          </w:p>
        </w:tc>
        <w:tc>
          <w:tcPr>
            <w:tcW w:w="4387" w:type="dxa"/>
            <w:tcBorders>
              <w:top w:val="single" w:sz="4" w:space="0" w:color="auto"/>
              <w:left w:val="single" w:sz="4" w:space="0" w:color="auto"/>
              <w:bottom w:val="single" w:sz="4" w:space="0" w:color="auto"/>
              <w:right w:val="single" w:sz="4" w:space="0" w:color="auto"/>
            </w:tcBorders>
            <w:hideMark/>
          </w:tcPr>
          <w:p w14:paraId="14B12DAC" w14:textId="77777777" w:rsidR="00EA0EEB" w:rsidRPr="00B06F7A" w:rsidRDefault="00EA0EEB" w:rsidP="0028274B">
            <w:pPr>
              <w:pStyle w:val="TAL"/>
              <w:rPr>
                <w:rFonts w:cs="Arial"/>
                <w:szCs w:val="18"/>
              </w:rPr>
            </w:pPr>
            <w:r w:rsidRPr="00B06F7A">
              <w:rPr>
                <w:rFonts w:cs="Arial"/>
                <w:szCs w:val="18"/>
              </w:rPr>
              <w:t>individual Session Management Subscription Data</w:t>
            </w:r>
          </w:p>
          <w:p w14:paraId="6C31D761" w14:textId="77777777" w:rsidR="00EA0EEB" w:rsidRPr="00B06F7A" w:rsidRDefault="00EA0EEB" w:rsidP="0028274B">
            <w:pPr>
              <w:pStyle w:val="TAL"/>
              <w:rPr>
                <w:rFonts w:cs="Arial"/>
                <w:szCs w:val="18"/>
              </w:rPr>
            </w:pPr>
            <w:r w:rsidRPr="00B06F7A">
              <w:rPr>
                <w:rFonts w:cs="Arial"/>
                <w:szCs w:val="18"/>
              </w:rPr>
              <w:t>(N</w:t>
            </w:r>
            <w:r>
              <w:rPr>
                <w:rFonts w:cs="Arial"/>
                <w:szCs w:val="18"/>
              </w:rPr>
              <w:t>OTE </w:t>
            </w:r>
            <w:r w:rsidRPr="00B06F7A">
              <w:rPr>
                <w:rFonts w:cs="Arial"/>
                <w:szCs w:val="18"/>
              </w:rPr>
              <w:t>1)</w:t>
            </w:r>
          </w:p>
        </w:tc>
        <w:tc>
          <w:tcPr>
            <w:tcW w:w="1702" w:type="dxa"/>
            <w:tcBorders>
              <w:top w:val="single" w:sz="4" w:space="0" w:color="auto"/>
              <w:left w:val="single" w:sz="4" w:space="0" w:color="auto"/>
              <w:bottom w:val="single" w:sz="4" w:space="0" w:color="auto"/>
              <w:right w:val="single" w:sz="4" w:space="0" w:color="auto"/>
            </w:tcBorders>
          </w:tcPr>
          <w:p w14:paraId="4F209169" w14:textId="77777777" w:rsidR="00EA0EEB" w:rsidRPr="00B06F7A" w:rsidRDefault="00EA0EEB" w:rsidP="0028274B">
            <w:pPr>
              <w:pStyle w:val="TAL"/>
              <w:rPr>
                <w:rFonts w:cs="Arial"/>
                <w:szCs w:val="18"/>
              </w:rPr>
            </w:pPr>
            <w:proofErr w:type="spellStart"/>
            <w:r w:rsidRPr="00B06F7A">
              <w:rPr>
                <w:rFonts w:cs="Arial"/>
                <w:szCs w:val="18"/>
              </w:rPr>
              <w:t>SharedSmSubsData</w:t>
            </w:r>
            <w:proofErr w:type="spellEnd"/>
          </w:p>
        </w:tc>
      </w:tr>
      <w:tr w:rsidR="00EA0EEB" w:rsidRPr="00B06F7A" w14:paraId="357E33C4" w14:textId="77777777" w:rsidTr="0028274B">
        <w:trPr>
          <w:jc w:val="center"/>
        </w:trPr>
        <w:tc>
          <w:tcPr>
            <w:tcW w:w="1986" w:type="dxa"/>
            <w:tcBorders>
              <w:top w:val="single" w:sz="4" w:space="0" w:color="auto"/>
              <w:left w:val="single" w:sz="4" w:space="0" w:color="auto"/>
              <w:bottom w:val="single" w:sz="4" w:space="0" w:color="auto"/>
              <w:right w:val="single" w:sz="4" w:space="0" w:color="auto"/>
            </w:tcBorders>
            <w:hideMark/>
          </w:tcPr>
          <w:p w14:paraId="0B51E63E" w14:textId="77777777" w:rsidR="00EA0EEB" w:rsidRPr="00B06F7A" w:rsidRDefault="00EA0EEB" w:rsidP="0028274B">
            <w:pPr>
              <w:pStyle w:val="TAL"/>
            </w:pPr>
            <w:proofErr w:type="spellStart"/>
            <w:r w:rsidRPr="00B06F7A">
              <w:t>sharedSmSubsDataIds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FFA9032" w14:textId="77777777" w:rsidR="00EA0EEB" w:rsidRPr="00B06F7A" w:rsidRDefault="00EA0EEB" w:rsidP="0028274B">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hideMark/>
          </w:tcPr>
          <w:p w14:paraId="2A7AA66E" w14:textId="77777777" w:rsidR="00EA0EEB" w:rsidRPr="00B06F7A" w:rsidRDefault="00EA0EEB" w:rsidP="0028274B">
            <w:pPr>
              <w:pStyle w:val="TAC"/>
              <w:rPr>
                <w:lang w:eastAsia="zh-CN"/>
              </w:rPr>
            </w:pPr>
            <w:r w:rsidRPr="00B06F7A">
              <w:rPr>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3E4FA2C0" w14:textId="77777777" w:rsidR="00EA0EEB" w:rsidRPr="00B06F7A" w:rsidRDefault="00EA0EEB" w:rsidP="0028274B">
            <w:pPr>
              <w:pStyle w:val="TAL"/>
            </w:pPr>
            <w:proofErr w:type="gramStart"/>
            <w:r w:rsidRPr="00B06F7A">
              <w:t>1..N</w:t>
            </w:r>
            <w:proofErr w:type="gramEnd"/>
          </w:p>
        </w:tc>
        <w:tc>
          <w:tcPr>
            <w:tcW w:w="4387" w:type="dxa"/>
            <w:tcBorders>
              <w:top w:val="single" w:sz="4" w:space="0" w:color="auto"/>
              <w:left w:val="single" w:sz="4" w:space="0" w:color="auto"/>
              <w:bottom w:val="single" w:sz="4" w:space="0" w:color="auto"/>
              <w:right w:val="single" w:sz="4" w:space="0" w:color="auto"/>
            </w:tcBorders>
            <w:hideMark/>
          </w:tcPr>
          <w:p w14:paraId="102382F5" w14:textId="77777777" w:rsidR="00EA0EEB" w:rsidRPr="00B06F7A" w:rsidRDefault="00EA0EEB" w:rsidP="0028274B">
            <w:pPr>
              <w:pStyle w:val="TAL"/>
              <w:rPr>
                <w:rFonts w:cs="Arial"/>
                <w:szCs w:val="18"/>
              </w:rPr>
            </w:pPr>
            <w:r w:rsidRPr="00B06F7A">
              <w:rPr>
                <w:rFonts w:cs="Arial"/>
                <w:szCs w:val="18"/>
                <w:lang w:eastAsia="zh-CN"/>
              </w:rPr>
              <w:t xml:space="preserve">Identifier of shared data </w:t>
            </w:r>
          </w:p>
        </w:tc>
        <w:tc>
          <w:tcPr>
            <w:tcW w:w="1702" w:type="dxa"/>
            <w:tcBorders>
              <w:top w:val="single" w:sz="4" w:space="0" w:color="auto"/>
              <w:left w:val="single" w:sz="4" w:space="0" w:color="auto"/>
              <w:bottom w:val="single" w:sz="4" w:space="0" w:color="auto"/>
              <w:right w:val="single" w:sz="4" w:space="0" w:color="auto"/>
            </w:tcBorders>
          </w:tcPr>
          <w:p w14:paraId="3D63B75D" w14:textId="77777777" w:rsidR="00EA0EEB" w:rsidRPr="00B06F7A" w:rsidRDefault="00EA0EEB" w:rsidP="0028274B">
            <w:pPr>
              <w:pStyle w:val="TAL"/>
              <w:rPr>
                <w:rFonts w:cs="Arial"/>
                <w:szCs w:val="18"/>
              </w:rPr>
            </w:pPr>
            <w:proofErr w:type="spellStart"/>
            <w:r w:rsidRPr="00B06F7A">
              <w:rPr>
                <w:rFonts w:cs="Arial"/>
                <w:szCs w:val="18"/>
              </w:rPr>
              <w:t>SharedSmSubsData</w:t>
            </w:r>
            <w:proofErr w:type="spellEnd"/>
          </w:p>
        </w:tc>
      </w:tr>
      <w:tr w:rsidR="00EA0EEB" w:rsidRPr="00B06F7A" w14:paraId="7994F06D" w14:textId="77777777" w:rsidTr="0028274B">
        <w:trPr>
          <w:jc w:val="center"/>
          <w:ins w:id="15" w:author="Rong" w:date="2023-09-29T15:36:00Z"/>
        </w:trPr>
        <w:tc>
          <w:tcPr>
            <w:tcW w:w="1986" w:type="dxa"/>
            <w:tcBorders>
              <w:top w:val="single" w:sz="4" w:space="0" w:color="auto"/>
              <w:left w:val="single" w:sz="4" w:space="0" w:color="auto"/>
              <w:bottom w:val="single" w:sz="4" w:space="0" w:color="auto"/>
              <w:right w:val="single" w:sz="4" w:space="0" w:color="auto"/>
            </w:tcBorders>
          </w:tcPr>
          <w:p w14:paraId="534DBB3E" w14:textId="09F1160B" w:rsidR="00EA0EEB" w:rsidRPr="00B06F7A" w:rsidRDefault="00EA0EEB" w:rsidP="00EA0EEB">
            <w:pPr>
              <w:pStyle w:val="TAL"/>
              <w:rPr>
                <w:ins w:id="16" w:author="Rong" w:date="2023-09-29T15:36:00Z"/>
              </w:rPr>
            </w:pPr>
            <w:proofErr w:type="spellStart"/>
            <w:ins w:id="17" w:author="Rong" w:date="2023-09-29T15:36:00Z">
              <w:r>
                <w:rPr>
                  <w:lang w:eastAsia="zh-CN"/>
                </w:rPr>
                <w:t>individualSmSubsDataMap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81523EB" w14:textId="00E760FE" w:rsidR="00EA0EEB" w:rsidRPr="00B06F7A" w:rsidRDefault="00EA0EEB" w:rsidP="00EA0EEB">
            <w:pPr>
              <w:pStyle w:val="TAL"/>
              <w:rPr>
                <w:ins w:id="18" w:author="Rong" w:date="2023-09-29T15:36:00Z"/>
              </w:rPr>
            </w:pPr>
            <w:proofErr w:type="gramStart"/>
            <w:ins w:id="19" w:author="Rong" w:date="2023-09-29T15:36:00Z">
              <w:r>
                <w:t>map</w:t>
              </w:r>
              <w:r w:rsidRPr="00B06F7A">
                <w:t>(</w:t>
              </w:r>
              <w:proofErr w:type="spellStart"/>
              <w:proofErr w:type="gramEnd"/>
              <w:r w:rsidRPr="00B06F7A">
                <w:t>SessionManagementSubscriptionData</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0E0FEBE1" w14:textId="47809E34" w:rsidR="00EA0EEB" w:rsidRPr="00B06F7A" w:rsidRDefault="00EA0EEB" w:rsidP="00EA0EEB">
            <w:pPr>
              <w:pStyle w:val="TAC"/>
              <w:rPr>
                <w:ins w:id="20" w:author="Rong" w:date="2023-09-29T15:36:00Z"/>
                <w:lang w:eastAsia="zh-CN"/>
              </w:rPr>
            </w:pPr>
            <w:ins w:id="21" w:author="Rong" w:date="2023-09-29T15:36: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13D8D3BC" w14:textId="2C4217FF" w:rsidR="00EA0EEB" w:rsidRPr="00B06F7A" w:rsidRDefault="00EA0EEB" w:rsidP="00EA0EEB">
            <w:pPr>
              <w:pStyle w:val="TAL"/>
              <w:rPr>
                <w:ins w:id="22" w:author="Rong" w:date="2023-09-29T15:36:00Z"/>
              </w:rPr>
            </w:pPr>
            <w:proofErr w:type="gramStart"/>
            <w:ins w:id="23" w:author="Rong" w:date="2023-09-29T15:36:00Z">
              <w:r>
                <w:rPr>
                  <w:rFonts w:hint="eastAsia"/>
                  <w:lang w:eastAsia="zh-CN"/>
                </w:rPr>
                <w:t>1</w:t>
              </w:r>
              <w:r>
                <w:rPr>
                  <w:lang w:eastAsia="zh-CN"/>
                </w:rPr>
                <w:t>..N</w:t>
              </w:r>
              <w:proofErr w:type="gramEnd"/>
            </w:ins>
          </w:p>
        </w:tc>
        <w:tc>
          <w:tcPr>
            <w:tcW w:w="4387" w:type="dxa"/>
            <w:tcBorders>
              <w:top w:val="single" w:sz="4" w:space="0" w:color="auto"/>
              <w:left w:val="single" w:sz="4" w:space="0" w:color="auto"/>
              <w:bottom w:val="single" w:sz="4" w:space="0" w:color="auto"/>
              <w:right w:val="single" w:sz="4" w:space="0" w:color="auto"/>
            </w:tcBorders>
          </w:tcPr>
          <w:p w14:paraId="7E9F4E2D" w14:textId="77777777" w:rsidR="00EA0EEB" w:rsidRPr="00B06F7A" w:rsidRDefault="00EA0EEB" w:rsidP="00EA0EEB">
            <w:pPr>
              <w:pStyle w:val="TAL"/>
              <w:rPr>
                <w:ins w:id="24" w:author="Rong" w:date="2023-09-29T15:36:00Z"/>
                <w:rFonts w:cs="Arial"/>
                <w:szCs w:val="18"/>
                <w:lang w:eastAsia="zh-CN"/>
              </w:rPr>
            </w:pPr>
            <w:ins w:id="25" w:author="Rong" w:date="2023-09-29T15:36:00Z">
              <w:r>
                <w:rPr>
                  <w:rFonts w:cs="Arial"/>
                  <w:szCs w:val="18"/>
                  <w:lang w:eastAsia="zh-CN"/>
                </w:rPr>
                <w:t xml:space="preserve">A </w:t>
              </w:r>
              <w:r w:rsidRPr="00B06F7A">
                <w:rPr>
                  <w:rFonts w:cs="Arial"/>
                  <w:szCs w:val="18"/>
                  <w:lang w:eastAsia="zh-CN"/>
                </w:rPr>
                <w:t xml:space="preserve">map (list of key-value pairs where </w:t>
              </w:r>
              <w:proofErr w:type="spellStart"/>
              <w:r w:rsidRPr="003568B4">
                <w:rPr>
                  <w:rFonts w:cs="Arial"/>
                  <w:szCs w:val="18"/>
                  <w:lang w:eastAsia="zh-CN"/>
                </w:rPr>
                <w:t>singleNssai</w:t>
              </w:r>
              <w:proofErr w:type="spellEnd"/>
              <w:r w:rsidRPr="003568B4">
                <w:rPr>
                  <w:rFonts w:cs="Arial"/>
                  <w:szCs w:val="18"/>
                  <w:lang w:eastAsia="zh-CN"/>
                </w:rPr>
                <w:t xml:space="preserve"> </w:t>
              </w:r>
              <w:r w:rsidRPr="00B06F7A">
                <w:rPr>
                  <w:rFonts w:cs="Arial"/>
                  <w:szCs w:val="18"/>
                  <w:lang w:eastAsia="zh-CN"/>
                </w:rPr>
                <w:t xml:space="preserve">as key) of </w:t>
              </w:r>
              <w:proofErr w:type="spellStart"/>
              <w:r w:rsidRPr="00B06F7A">
                <w:t>SmSubsData</w:t>
              </w:r>
              <w:proofErr w:type="spellEnd"/>
              <w:r w:rsidRPr="00B06F7A">
                <w:rPr>
                  <w:rFonts w:cs="Arial"/>
                  <w:szCs w:val="18"/>
                  <w:lang w:eastAsia="zh-CN"/>
                </w:rPr>
                <w:t>.</w:t>
              </w:r>
            </w:ins>
          </w:p>
          <w:p w14:paraId="40870B8F" w14:textId="77777777" w:rsidR="00EA0EEB" w:rsidRPr="00B06F7A" w:rsidRDefault="00EA0EEB" w:rsidP="00EA0EEB">
            <w:pPr>
              <w:pStyle w:val="TAL"/>
              <w:rPr>
                <w:ins w:id="26" w:author="Rong" w:date="2023-09-29T15:36:00Z"/>
                <w:rFonts w:cs="Arial"/>
                <w:szCs w:val="18"/>
              </w:rPr>
            </w:pPr>
            <w:ins w:id="27" w:author="Rong" w:date="2023-09-29T15:36:00Z">
              <w:r w:rsidRPr="00B06F7A">
                <w:rPr>
                  <w:rFonts w:cs="Arial"/>
                  <w:szCs w:val="18"/>
                </w:rPr>
                <w:t>individual Session Management Subscription Dat</w:t>
              </w:r>
              <w:r>
                <w:rPr>
                  <w:rFonts w:cs="Arial"/>
                  <w:szCs w:val="18"/>
                </w:rPr>
                <w:t>a.</w:t>
              </w:r>
            </w:ins>
          </w:p>
          <w:p w14:paraId="003F813B" w14:textId="17D3467E" w:rsidR="00EA0EEB" w:rsidRPr="00B06F7A" w:rsidRDefault="00EA0EEB" w:rsidP="00EA0EEB">
            <w:pPr>
              <w:pStyle w:val="TAL"/>
              <w:rPr>
                <w:ins w:id="28" w:author="Rong" w:date="2023-09-29T15:36:00Z"/>
                <w:rFonts w:cs="Arial"/>
                <w:szCs w:val="18"/>
                <w:lang w:eastAsia="zh-CN"/>
              </w:rPr>
            </w:pPr>
            <w:ins w:id="29" w:author="Rong" w:date="2023-09-29T15:36:00Z">
              <w:r w:rsidRPr="00B06F7A">
                <w:rPr>
                  <w:rFonts w:cs="Arial"/>
                  <w:szCs w:val="18"/>
                </w:rPr>
                <w:t>(N</w:t>
              </w:r>
              <w:r>
                <w:rPr>
                  <w:rFonts w:cs="Arial"/>
                  <w:szCs w:val="18"/>
                </w:rPr>
                <w:t>OTE </w:t>
              </w:r>
              <w:r w:rsidRPr="00B06F7A">
                <w:rPr>
                  <w:rFonts w:cs="Arial"/>
                  <w:szCs w:val="18"/>
                </w:rPr>
                <w:t>1)</w:t>
              </w:r>
            </w:ins>
          </w:p>
        </w:tc>
        <w:tc>
          <w:tcPr>
            <w:tcW w:w="1702" w:type="dxa"/>
            <w:tcBorders>
              <w:top w:val="single" w:sz="4" w:space="0" w:color="auto"/>
              <w:left w:val="single" w:sz="4" w:space="0" w:color="auto"/>
              <w:bottom w:val="single" w:sz="4" w:space="0" w:color="auto"/>
              <w:right w:val="single" w:sz="4" w:space="0" w:color="auto"/>
            </w:tcBorders>
          </w:tcPr>
          <w:p w14:paraId="1F4D752D" w14:textId="1F440593" w:rsidR="00EA0EEB" w:rsidRPr="00B06F7A" w:rsidRDefault="00EA0EEB" w:rsidP="00EA0EEB">
            <w:pPr>
              <w:pStyle w:val="TAL"/>
              <w:rPr>
                <w:ins w:id="30" w:author="Rong" w:date="2023-09-29T15:36:00Z"/>
                <w:rFonts w:cs="Arial"/>
                <w:szCs w:val="18"/>
              </w:rPr>
            </w:pPr>
            <w:proofErr w:type="spellStart"/>
            <w:ins w:id="31" w:author="Rong" w:date="2023-09-29T15:36:00Z">
              <w:r>
                <w:rPr>
                  <w:rFonts w:cs="Arial"/>
                  <w:szCs w:val="18"/>
                  <w:lang w:eastAsia="zh-CN"/>
                </w:rPr>
                <w:t>SmSubsDataMap</w:t>
              </w:r>
              <w:proofErr w:type="spellEnd"/>
              <w:r>
                <w:rPr>
                  <w:rFonts w:cs="Arial"/>
                  <w:szCs w:val="18"/>
                  <w:lang w:eastAsia="zh-CN"/>
                </w:rPr>
                <w:t xml:space="preserve">, </w:t>
              </w:r>
              <w:proofErr w:type="spellStart"/>
              <w:r w:rsidRPr="00B06F7A">
                <w:rPr>
                  <w:rFonts w:cs="Arial"/>
                  <w:szCs w:val="18"/>
                  <w:lang w:eastAsia="zh-CN"/>
                </w:rPr>
                <w:t>SharedSmSubsData</w:t>
              </w:r>
              <w:proofErr w:type="spellEnd"/>
            </w:ins>
          </w:p>
        </w:tc>
      </w:tr>
      <w:tr w:rsidR="00EA0EEB" w:rsidRPr="00B06F7A" w14:paraId="761F7D19" w14:textId="77777777" w:rsidTr="0028274B">
        <w:trPr>
          <w:jc w:val="center"/>
        </w:trPr>
        <w:tc>
          <w:tcPr>
            <w:tcW w:w="11196" w:type="dxa"/>
            <w:gridSpan w:val="6"/>
            <w:tcBorders>
              <w:top w:val="single" w:sz="4" w:space="0" w:color="auto"/>
              <w:left w:val="single" w:sz="4" w:space="0" w:color="auto"/>
              <w:bottom w:val="single" w:sz="4" w:space="0" w:color="auto"/>
              <w:right w:val="single" w:sz="4" w:space="0" w:color="auto"/>
            </w:tcBorders>
          </w:tcPr>
          <w:p w14:paraId="4594BCE5" w14:textId="362B1201" w:rsidR="00EA0EEB" w:rsidRPr="00B06F7A" w:rsidRDefault="00EA0EEB" w:rsidP="0028274B">
            <w:pPr>
              <w:pStyle w:val="TAN"/>
              <w:rPr>
                <w:rFonts w:cs="Arial"/>
                <w:szCs w:val="18"/>
              </w:rPr>
            </w:pPr>
            <w:r w:rsidRPr="00B06F7A">
              <w:t>NOTE 1:</w:t>
            </w:r>
            <w:r w:rsidRPr="00B06F7A">
              <w:tab/>
              <w:t xml:space="preserve">A given UE-individual </w:t>
            </w:r>
            <w:proofErr w:type="spellStart"/>
            <w:r w:rsidRPr="00B06F7A">
              <w:rPr>
                <w:lang w:eastAsia="ja-JP"/>
              </w:rPr>
              <w:t>SessionManagementSubscriptionData</w:t>
            </w:r>
            <w:proofErr w:type="spellEnd"/>
            <w:r w:rsidRPr="00B06F7A">
              <w:rPr>
                <w:lang w:eastAsia="ja-JP"/>
              </w:rPr>
              <w:t xml:space="preserve"> </w:t>
            </w:r>
            <w:r w:rsidRPr="00B06F7A">
              <w:t xml:space="preserve">(within </w:t>
            </w:r>
            <w:proofErr w:type="spellStart"/>
            <w:r w:rsidRPr="00B06F7A">
              <w:t>individualSmSubsData</w:t>
            </w:r>
            <w:proofErr w:type="spellEnd"/>
            <w:ins w:id="32" w:author="Rong" w:date="2023-09-29T15:36:00Z">
              <w:r>
                <w:t xml:space="preserve"> or </w:t>
              </w:r>
              <w:proofErr w:type="spellStart"/>
              <w:r>
                <w:rPr>
                  <w:lang w:eastAsia="zh-CN"/>
                </w:rPr>
                <w:t>individualSmSubsDataMap</w:t>
              </w:r>
            </w:ins>
            <w:proofErr w:type="spellEnd"/>
            <w:r w:rsidRPr="00B06F7A">
              <w:t xml:space="preserve">) may clash with a shared </w:t>
            </w:r>
            <w:proofErr w:type="spellStart"/>
            <w:r w:rsidRPr="00B06F7A">
              <w:rPr>
                <w:lang w:eastAsia="ja-JP"/>
              </w:rPr>
              <w:t>SessionManagementSubscriptionData</w:t>
            </w:r>
            <w:proofErr w:type="spellEnd"/>
            <w:r w:rsidRPr="00B06F7A">
              <w:t xml:space="preserve"> (</w:t>
            </w:r>
            <w:proofErr w:type="gramStart"/>
            <w:r w:rsidRPr="00B06F7A">
              <w:t>i.e.</w:t>
            </w:r>
            <w:proofErr w:type="gramEnd"/>
            <w:r w:rsidRPr="00B06F7A">
              <w:t xml:space="preserve"> both have the same </w:t>
            </w:r>
            <w:proofErr w:type="spellStart"/>
            <w:r w:rsidRPr="00B06F7A">
              <w:t>singleNssai</w:t>
            </w:r>
            <w:proofErr w:type="spellEnd"/>
            <w:r w:rsidRPr="00B06F7A">
              <w:t xml:space="preserve"> value). In this case the clashing attributes of the UE-individual </w:t>
            </w:r>
            <w:proofErr w:type="spellStart"/>
            <w:r w:rsidRPr="00B06F7A">
              <w:rPr>
                <w:lang w:eastAsia="ja-JP"/>
              </w:rPr>
              <w:t>SessionManagementSubscriptionData</w:t>
            </w:r>
            <w:proofErr w:type="spellEnd"/>
            <w:r w:rsidRPr="00B06F7A">
              <w:t xml:space="preserve"> take precedence unless treatment instructions indicate otherwise.</w:t>
            </w:r>
          </w:p>
        </w:tc>
      </w:tr>
    </w:tbl>
    <w:p w14:paraId="310F151B" w14:textId="77777777" w:rsidR="00EA0EEB" w:rsidRPr="00B06F7A" w:rsidRDefault="00EA0EEB" w:rsidP="00EA0EEB"/>
    <w:p w14:paraId="0AD90BEE" w14:textId="77777777" w:rsidR="00382927" w:rsidRPr="00EA0EEB" w:rsidRDefault="00382927" w:rsidP="00382927">
      <w:pPr>
        <w:pStyle w:val="B1"/>
        <w:ind w:left="0" w:firstLine="0"/>
        <w:rPr>
          <w:lang w:eastAsia="zh-CN"/>
        </w:rPr>
      </w:pPr>
    </w:p>
    <w:p w14:paraId="43AB51D9" w14:textId="77777777" w:rsidR="00382927" w:rsidRPr="006B5418" w:rsidRDefault="00382927" w:rsidP="00382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6F997F" w14:textId="77777777" w:rsidR="00EA0EEB" w:rsidRPr="00B06F7A" w:rsidRDefault="00EA0EEB" w:rsidP="00EA0EEB">
      <w:pPr>
        <w:pStyle w:val="3"/>
      </w:pPr>
      <w:bookmarkStart w:id="33" w:name="_Toc11338626"/>
      <w:bookmarkStart w:id="34" w:name="_Toc27585301"/>
      <w:bookmarkStart w:id="35" w:name="_Toc36457283"/>
      <w:bookmarkStart w:id="36" w:name="_Toc45028183"/>
      <w:bookmarkStart w:id="37" w:name="_Toc45029018"/>
      <w:bookmarkStart w:id="38" w:name="_Toc67681780"/>
      <w:bookmarkStart w:id="39" w:name="_Toc145939210"/>
      <w:r w:rsidRPr="00B06F7A">
        <w:t>6.1.8</w:t>
      </w:r>
      <w:r w:rsidRPr="00B06F7A">
        <w:tab/>
        <w:t>Feature Negotiation</w:t>
      </w:r>
      <w:bookmarkEnd w:id="33"/>
      <w:bookmarkEnd w:id="34"/>
      <w:bookmarkEnd w:id="35"/>
      <w:bookmarkEnd w:id="36"/>
      <w:bookmarkEnd w:id="37"/>
      <w:bookmarkEnd w:id="38"/>
      <w:bookmarkEnd w:id="39"/>
    </w:p>
    <w:p w14:paraId="316054BC" w14:textId="77777777" w:rsidR="00EA0EEB" w:rsidRPr="00B06F7A" w:rsidRDefault="00EA0EEB" w:rsidP="00EA0EEB">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579F8198" w14:textId="77777777" w:rsidR="00EA0EEB" w:rsidRPr="00B06F7A" w:rsidRDefault="00EA0EEB" w:rsidP="00EA0EEB">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A0EEB" w:rsidRPr="00B06F7A" w14:paraId="07872464"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3B8CA2" w14:textId="77777777" w:rsidR="00EA0EEB" w:rsidRPr="00B06F7A" w:rsidRDefault="00EA0EEB" w:rsidP="0028274B">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8EEDEF" w14:textId="77777777" w:rsidR="00EA0EEB" w:rsidRPr="00B06F7A" w:rsidRDefault="00EA0EEB" w:rsidP="0028274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4A9D73" w14:textId="77777777" w:rsidR="00EA0EEB" w:rsidRPr="00B06F7A" w:rsidRDefault="00EA0EEB" w:rsidP="0028274B">
            <w:pPr>
              <w:pStyle w:val="TAH"/>
            </w:pPr>
            <w:r w:rsidRPr="00B06F7A">
              <w:t>Description</w:t>
            </w:r>
          </w:p>
        </w:tc>
      </w:tr>
      <w:tr w:rsidR="00EA0EEB" w:rsidRPr="00B06F7A" w14:paraId="1416A71B"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668BBB1C" w14:textId="77777777" w:rsidR="00EA0EEB" w:rsidRPr="00B06F7A" w:rsidRDefault="00EA0EEB" w:rsidP="0028274B">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19961683" w14:textId="77777777" w:rsidR="00EA0EEB" w:rsidRPr="00B06F7A" w:rsidRDefault="00EA0EEB" w:rsidP="0028274B">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DEA644D" w14:textId="77777777" w:rsidR="00EA0EEB" w:rsidRPr="00B06F7A" w:rsidRDefault="00EA0EEB" w:rsidP="0028274B">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A0EEB" w:rsidRPr="00B06F7A" w14:paraId="46B97439"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44157513" w14:textId="77777777" w:rsidR="00EA0EEB" w:rsidRPr="00B06F7A" w:rsidRDefault="00EA0EEB" w:rsidP="0028274B">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6393193" w14:textId="77777777" w:rsidR="00EA0EEB" w:rsidRPr="00B06F7A" w:rsidRDefault="00EA0EEB" w:rsidP="0028274B">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5B2F7572" w14:textId="77777777" w:rsidR="00EA0EEB" w:rsidRPr="00B06F7A" w:rsidRDefault="00EA0EEB" w:rsidP="0028274B">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EA0EEB" w:rsidRPr="00B06F7A" w14:paraId="19CFB153"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53AC986E" w14:textId="77777777" w:rsidR="00EA0EEB" w:rsidRPr="00B06F7A" w:rsidRDefault="00EA0EEB" w:rsidP="0028274B">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1F60991E" w14:textId="77777777" w:rsidR="00EA0EEB" w:rsidRPr="00B06F7A" w:rsidRDefault="00EA0EEB" w:rsidP="0028274B">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57DECF9D" w14:textId="77777777" w:rsidR="00EA0EEB" w:rsidRPr="00B06F7A" w:rsidRDefault="00EA0EEB" w:rsidP="0028274B">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EA0EEB" w:rsidRPr="00B06F7A" w14:paraId="5035C896"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4FD27739" w14:textId="77777777" w:rsidR="00EA0EEB" w:rsidRPr="00B06F7A" w:rsidRDefault="00EA0EEB" w:rsidP="0028274B">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583496C7" w14:textId="77777777" w:rsidR="00EA0EEB" w:rsidRPr="00B06F7A" w:rsidRDefault="00EA0EEB" w:rsidP="0028274B">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74893EA9" w14:textId="77777777" w:rsidR="00EA0EEB" w:rsidRPr="00B06F7A" w:rsidRDefault="00EA0EEB" w:rsidP="0028274B">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EA0EEB" w:rsidRPr="00B06F7A" w14:paraId="3DD88AD9"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3A5D119D" w14:textId="77777777" w:rsidR="00EA0EEB" w:rsidRPr="00B06F7A" w:rsidRDefault="00EA0EEB" w:rsidP="0028274B">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1F7975D3" w14:textId="77777777" w:rsidR="00EA0EEB" w:rsidRPr="00B06F7A" w:rsidRDefault="00EA0EEB" w:rsidP="0028274B">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11A9E590" w14:textId="77777777" w:rsidR="00EA0EEB" w:rsidRPr="00B06F7A" w:rsidRDefault="00EA0EEB" w:rsidP="0028274B">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EA0EEB" w:rsidRPr="00B06F7A" w14:paraId="23091C77"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37536FE3" w14:textId="77777777" w:rsidR="00EA0EEB" w:rsidRPr="00B06F7A" w:rsidRDefault="00EA0EEB" w:rsidP="0028274B">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16F83521" w14:textId="77777777" w:rsidR="00EA0EEB" w:rsidRPr="00B06F7A" w:rsidRDefault="00EA0EEB" w:rsidP="0028274B">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4B1AE869" w14:textId="77777777" w:rsidR="00EA0EEB" w:rsidRPr="00B06F7A" w:rsidRDefault="00EA0EEB" w:rsidP="0028274B">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w:t>
            </w:r>
            <w:proofErr w:type="gramStart"/>
            <w:r w:rsidRPr="00B06F7A">
              <w:rPr>
                <w:rFonts w:cs="Arial"/>
                <w:szCs w:val="18"/>
              </w:rPr>
              <w:t>i.e.</w:t>
            </w:r>
            <w:proofErr w:type="gramEnd"/>
            <w:r w:rsidRPr="00B06F7A">
              <w:rPr>
                <w:rFonts w:cs="Arial"/>
                <w:szCs w:val="18"/>
              </w:rPr>
              <w:t xml:space="preserv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6252F18A" w14:textId="77777777" w:rsidR="00EA0EEB" w:rsidRPr="00B06F7A" w:rsidRDefault="00EA0EEB" w:rsidP="0028274B">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w:t>
            </w:r>
            <w:proofErr w:type="gramStart"/>
            <w:r w:rsidRPr="00B06F7A">
              <w:rPr>
                <w:rFonts w:cs="Arial"/>
                <w:szCs w:val="18"/>
              </w:rPr>
              <w:t>Instead</w:t>
            </w:r>
            <w:proofErr w:type="gramEnd"/>
            <w:r w:rsidRPr="00B06F7A">
              <w:rPr>
                <w:rFonts w:cs="Arial"/>
                <w:szCs w:val="18"/>
              </w:rPr>
              <w:t xml:space="preserve"> the UDM may – based on operator policy – take no further action (i.e. allow the UE to get services based on default treatment (i.e. individual data take precedence), or send the shared data which have non-default treatment as individual data.</w:t>
            </w:r>
          </w:p>
        </w:tc>
      </w:tr>
      <w:tr w:rsidR="00EA0EEB" w:rsidRPr="00B06F7A" w14:paraId="3A5B5E2B"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2F95D933" w14:textId="77777777" w:rsidR="00EA0EEB" w:rsidRPr="00B06F7A" w:rsidRDefault="00EA0EEB" w:rsidP="0028274B">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22BA3672" w14:textId="77777777" w:rsidR="00EA0EEB" w:rsidRPr="00B06F7A" w:rsidRDefault="00EA0EEB" w:rsidP="0028274B">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CC780BD" w14:textId="77777777" w:rsidR="00EA0EEB" w:rsidRPr="00B06F7A" w:rsidRDefault="00EA0EEB" w:rsidP="0028274B">
            <w:pPr>
              <w:pStyle w:val="TAL"/>
              <w:rPr>
                <w:rFonts w:cs="Arial"/>
                <w:szCs w:val="18"/>
              </w:rPr>
            </w:pPr>
            <w:r w:rsidRPr="00B06F7A">
              <w:rPr>
                <w:rFonts w:cs="Arial"/>
                <w:szCs w:val="18"/>
              </w:rPr>
              <w:t>This flag indicates NF Consumer (</w:t>
            </w:r>
            <w:proofErr w:type="gramStart"/>
            <w:r w:rsidRPr="00B06F7A">
              <w:rPr>
                <w:rFonts w:cs="Arial"/>
                <w:szCs w:val="18"/>
              </w:rPr>
              <w:t>e.g.</w:t>
            </w:r>
            <w:proofErr w:type="gramEnd"/>
            <w:r w:rsidRPr="00B06F7A">
              <w:rPr>
                <w:rFonts w:cs="Arial"/>
                <w:szCs w:val="18"/>
              </w:rPr>
              <w:t xml:space="preserve">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6CA2BDE1" w14:textId="77777777" w:rsidR="00EA0EEB" w:rsidRPr="00B06F7A" w:rsidRDefault="00EA0EEB" w:rsidP="0028274B">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w:t>
            </w:r>
            <w:proofErr w:type="gramStart"/>
            <w:r w:rsidRPr="00B06F7A">
              <w:rPr>
                <w:rFonts w:cs="Arial"/>
                <w:szCs w:val="18"/>
              </w:rPr>
              <w:t>e.g.</w:t>
            </w:r>
            <w:proofErr w:type="gramEnd"/>
            <w:r w:rsidRPr="00B06F7A">
              <w:rPr>
                <w:rFonts w:cs="Arial"/>
                <w:szCs w:val="18"/>
              </w:rPr>
              <w:t xml:space="preserve">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EA0EEB" w:rsidRPr="00B06F7A" w14:paraId="48E8EA34"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5E387428" w14:textId="77777777" w:rsidR="00EA0EEB" w:rsidRPr="00B06F7A" w:rsidRDefault="00EA0EEB" w:rsidP="0028274B">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36CD08E2" w14:textId="77777777" w:rsidR="00EA0EEB" w:rsidRPr="00B06F7A" w:rsidRDefault="00EA0EEB" w:rsidP="0028274B">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72DAA495" w14:textId="77777777" w:rsidR="00EA0EEB" w:rsidRPr="00B06F7A" w:rsidRDefault="00EA0EEB" w:rsidP="0028274B">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A0EEB" w:rsidRPr="00B06F7A" w14:paraId="2EC93752"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2A6DB352" w14:textId="77777777" w:rsidR="00EA0EEB" w:rsidRPr="00B06F7A" w:rsidRDefault="00EA0EEB" w:rsidP="0028274B">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4D850FE1" w14:textId="77777777" w:rsidR="00EA0EEB" w:rsidRPr="00B06F7A" w:rsidRDefault="00EA0EEB" w:rsidP="0028274B">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04BF0255" w14:textId="77777777" w:rsidR="00EA0EEB" w:rsidRPr="00B06F7A" w:rsidRDefault="00EA0EEB" w:rsidP="0028274B">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EA0EEB" w:rsidRPr="00B06F7A" w14:paraId="4F289682"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785C005B" w14:textId="77777777" w:rsidR="00EA0EEB" w:rsidRPr="00B06F7A" w:rsidRDefault="00EA0EEB" w:rsidP="0028274B">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7C868C68" w14:textId="77777777" w:rsidR="00EA0EEB" w:rsidRPr="00B06F7A" w:rsidRDefault="00EA0EEB" w:rsidP="0028274B">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0C55A9B" w14:textId="77777777" w:rsidR="00EA0EEB" w:rsidRPr="00B06F7A" w:rsidRDefault="00EA0EEB" w:rsidP="0028274B">
            <w:pPr>
              <w:pStyle w:val="TAL"/>
              <w:rPr>
                <w:rFonts w:cs="Arial"/>
                <w:szCs w:val="18"/>
              </w:rPr>
            </w:pPr>
            <w:r w:rsidRPr="00B06F7A">
              <w:rPr>
                <w:rFonts w:cs="Arial"/>
                <w:szCs w:val="18"/>
              </w:rPr>
              <w:t>Enhanced Network Automation.</w:t>
            </w:r>
          </w:p>
          <w:p w14:paraId="3E31CAA5" w14:textId="77777777" w:rsidR="00EA0EEB" w:rsidRPr="00B06F7A" w:rsidRDefault="00EA0EEB" w:rsidP="0028274B">
            <w:pPr>
              <w:pStyle w:val="TAL"/>
              <w:rPr>
                <w:rFonts w:cs="Arial"/>
                <w:szCs w:val="18"/>
              </w:rPr>
            </w:pPr>
          </w:p>
          <w:p w14:paraId="1737E9B8" w14:textId="77777777" w:rsidR="00EA0EEB" w:rsidRPr="00B06F7A" w:rsidRDefault="00EA0EEB" w:rsidP="0028274B">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 the notifications accordingly (See clause 6.1.6.2.16 and 6.1.6.2.70).</w:t>
            </w:r>
          </w:p>
          <w:p w14:paraId="570E0026" w14:textId="77777777" w:rsidR="00EA0EEB" w:rsidRPr="00B06F7A" w:rsidRDefault="00EA0EEB" w:rsidP="0028274B">
            <w:pPr>
              <w:pStyle w:val="TAL"/>
              <w:rPr>
                <w:rFonts w:cs="Arial"/>
                <w:szCs w:val="18"/>
              </w:rPr>
            </w:pPr>
          </w:p>
        </w:tc>
      </w:tr>
      <w:tr w:rsidR="00EA0EEB" w:rsidRPr="00B06F7A" w14:paraId="3D844E31"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6322D7DC" w14:textId="77777777" w:rsidR="00EA0EEB" w:rsidRPr="00B06F7A" w:rsidRDefault="00EA0EEB" w:rsidP="0028274B">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4ABFFC92" w14:textId="77777777" w:rsidR="00EA0EEB" w:rsidRPr="00B06F7A" w:rsidRDefault="00EA0EEB" w:rsidP="0028274B">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42494B39" w14:textId="77777777" w:rsidR="00EA0EEB" w:rsidRPr="00B06F7A" w:rsidRDefault="00EA0EEB" w:rsidP="0028274B">
            <w:pPr>
              <w:pStyle w:val="TAL"/>
              <w:rPr>
                <w:rFonts w:cs="Arial"/>
                <w:szCs w:val="18"/>
              </w:rPr>
            </w:pPr>
            <w:r w:rsidRPr="00B06F7A">
              <w:rPr>
                <w:rFonts w:cs="Arial"/>
                <w:szCs w:val="18"/>
              </w:rPr>
              <w:t>The NF consumer (</w:t>
            </w:r>
            <w:proofErr w:type="gramStart"/>
            <w:r w:rsidRPr="00B06F7A">
              <w:rPr>
                <w:rFonts w:cs="Arial"/>
                <w:szCs w:val="18"/>
              </w:rPr>
              <w:t>i.e.</w:t>
            </w:r>
            <w:proofErr w:type="gramEnd"/>
            <w:r w:rsidRPr="00B06F7A">
              <w:rPr>
                <w:rFonts w:cs="Arial"/>
                <w:szCs w:val="18"/>
              </w:rPr>
              <w:t xml:space="preserve"> AMF) that supports this feature shall support handling of NSSRG information received along with the subscribed S-NSSAIs as defined in clause 5.15.12 of 3GPP TS 23.501 [2].</w:t>
            </w:r>
          </w:p>
          <w:p w14:paraId="10D7AFEA" w14:textId="77777777" w:rsidR="00EA0EEB" w:rsidRPr="00B06F7A" w:rsidRDefault="00EA0EEB" w:rsidP="0028274B">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EA0EEB" w:rsidRPr="00B06F7A" w14:paraId="61DF9A67"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17B891C2" w14:textId="77777777" w:rsidR="00EA0EEB" w:rsidRPr="00B06F7A" w:rsidRDefault="00EA0EEB" w:rsidP="0028274B">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1EBC7ECB" w14:textId="77777777" w:rsidR="00EA0EEB" w:rsidRPr="00B06F7A" w:rsidRDefault="00EA0EEB" w:rsidP="0028274B">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058F7E1" w14:textId="77777777" w:rsidR="00EA0EEB" w:rsidRPr="00B06F7A" w:rsidRDefault="00EA0EEB" w:rsidP="0028274B">
            <w:pPr>
              <w:pStyle w:val="TAL"/>
              <w:rPr>
                <w:rFonts w:cs="Arial"/>
                <w:szCs w:val="18"/>
              </w:rPr>
            </w:pPr>
            <w:r w:rsidRPr="00B06F7A">
              <w:rPr>
                <w:rFonts w:cs="Arial"/>
                <w:szCs w:val="18"/>
              </w:rPr>
              <w:t>This flag indicates NF Consumer (</w:t>
            </w:r>
            <w:proofErr w:type="gramStart"/>
            <w:r w:rsidRPr="00B06F7A">
              <w:rPr>
                <w:rFonts w:cs="Arial"/>
                <w:szCs w:val="18"/>
              </w:rPr>
              <w:t>e.g.</w:t>
            </w:r>
            <w:proofErr w:type="gramEnd"/>
            <w:r w:rsidRPr="00B06F7A">
              <w:rPr>
                <w:rFonts w:cs="Arial"/>
                <w:szCs w:val="18"/>
              </w:rPr>
              <w:t xml:space="preserve">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302A4D2E" w14:textId="77777777" w:rsidR="00EA0EEB" w:rsidRPr="00B06F7A" w:rsidRDefault="00EA0EEB" w:rsidP="0028274B">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w:t>
            </w:r>
            <w:proofErr w:type="gramStart"/>
            <w:r w:rsidRPr="00B06F7A">
              <w:rPr>
                <w:rFonts w:cs="Arial"/>
                <w:szCs w:val="18"/>
              </w:rPr>
              <w:t>e.g.</w:t>
            </w:r>
            <w:proofErr w:type="gramEnd"/>
            <w:r w:rsidRPr="00B06F7A">
              <w:rPr>
                <w:rFonts w:cs="Arial"/>
                <w:szCs w:val="18"/>
              </w:rPr>
              <w:t xml:space="preserve">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EA0EEB" w:rsidRPr="00B06F7A" w14:paraId="3AE94C17"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5A334033" w14:textId="77777777" w:rsidR="00EA0EEB" w:rsidRPr="00B06F7A" w:rsidRDefault="00EA0EEB" w:rsidP="0028274B">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7B32DC1C" w14:textId="77777777" w:rsidR="00EA0EEB" w:rsidRPr="00B06F7A" w:rsidRDefault="00EA0EEB" w:rsidP="0028274B">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69331A7A" w14:textId="77777777" w:rsidR="00EA0EEB" w:rsidRDefault="00EA0EEB" w:rsidP="0028274B">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w:t>
            </w:r>
            <w:proofErr w:type="gramStart"/>
            <w:r>
              <w:rPr>
                <w:rFonts w:cs="Arial"/>
                <w:szCs w:val="18"/>
              </w:rPr>
              <w:t>criteria</w:t>
            </w:r>
            <w:proofErr w:type="gramEnd"/>
            <w:r>
              <w:rPr>
                <w:rFonts w:cs="Arial"/>
                <w:szCs w:val="18"/>
              </w:rPr>
              <w:t xml:space="preserve">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688BA158" w14:textId="77777777" w:rsidR="00EA0EEB" w:rsidRDefault="00EA0EEB" w:rsidP="0028274B">
            <w:pPr>
              <w:pStyle w:val="TAL"/>
              <w:rPr>
                <w:rFonts w:cs="Arial"/>
                <w:szCs w:val="18"/>
              </w:rPr>
            </w:pPr>
          </w:p>
          <w:p w14:paraId="4FB9A3CE" w14:textId="77777777" w:rsidR="00EA0EEB" w:rsidRDefault="00EA0EEB" w:rsidP="0028274B">
            <w:pPr>
              <w:pStyle w:val="TAL"/>
              <w:rPr>
                <w:rFonts w:cs="Arial"/>
                <w:szCs w:val="18"/>
              </w:rPr>
            </w:pPr>
            <w:r>
              <w:rPr>
                <w:rFonts w:cs="Arial"/>
                <w:szCs w:val="18"/>
              </w:rPr>
              <w:t>An NF consumer supporting this feature shall use one subscription for the changes of shared data sets.</w:t>
            </w:r>
          </w:p>
          <w:p w14:paraId="1FCDF2D3" w14:textId="77777777" w:rsidR="00EA0EEB" w:rsidRPr="00B06F7A" w:rsidRDefault="00EA0EEB" w:rsidP="0028274B">
            <w:pPr>
              <w:pStyle w:val="TAL"/>
              <w:rPr>
                <w:rFonts w:cs="Arial"/>
                <w:szCs w:val="18"/>
              </w:rPr>
            </w:pPr>
          </w:p>
        </w:tc>
      </w:tr>
      <w:tr w:rsidR="00EA0EEB" w:rsidRPr="00B06F7A" w14:paraId="52B155C1"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2318D41E" w14:textId="77777777" w:rsidR="00EA0EEB" w:rsidRPr="00B06F7A" w:rsidRDefault="00EA0EEB" w:rsidP="0028274B">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0A8E3A80" w14:textId="77777777" w:rsidR="00EA0EEB" w:rsidRPr="00B06F7A" w:rsidRDefault="00EA0EEB" w:rsidP="0028274B">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0D66EB70" w14:textId="77777777" w:rsidR="00EA0EEB" w:rsidRDefault="00EA0EEB" w:rsidP="0028274B">
            <w:pPr>
              <w:pStyle w:val="TAL"/>
              <w:rPr>
                <w:rFonts w:cs="Arial"/>
                <w:szCs w:val="18"/>
              </w:rPr>
            </w:pPr>
            <w:r>
              <w:rPr>
                <w:rFonts w:cs="Arial"/>
                <w:szCs w:val="18"/>
              </w:rPr>
              <w:t>Support of SNPN-ID</w:t>
            </w:r>
          </w:p>
          <w:p w14:paraId="4062DE3C" w14:textId="77777777" w:rsidR="00EA0EEB" w:rsidRDefault="00EA0EEB" w:rsidP="0028274B">
            <w:pPr>
              <w:pStyle w:val="TAL"/>
              <w:rPr>
                <w:rFonts w:cs="Arial"/>
                <w:szCs w:val="18"/>
              </w:rPr>
            </w:pPr>
          </w:p>
          <w:p w14:paraId="2BF486A1" w14:textId="77777777" w:rsidR="00EA0EEB" w:rsidRDefault="00EA0EEB" w:rsidP="0028274B">
            <w:pPr>
              <w:pStyle w:val="TAL"/>
              <w:rPr>
                <w:rFonts w:cs="Arial"/>
                <w:szCs w:val="18"/>
              </w:rPr>
            </w:pPr>
            <w:r>
              <w:rPr>
                <w:rFonts w:cs="Arial"/>
                <w:szCs w:val="18"/>
              </w:rPr>
              <w:t>This flag indicates whether the NF Consumer (</w:t>
            </w:r>
            <w:proofErr w:type="gramStart"/>
            <w:r>
              <w:rPr>
                <w:rFonts w:cs="Arial"/>
                <w:szCs w:val="18"/>
              </w:rPr>
              <w:t>e.g.</w:t>
            </w:r>
            <w:proofErr w:type="gramEnd"/>
            <w:r>
              <w:rPr>
                <w:rFonts w:cs="Arial"/>
                <w:szCs w:val="18"/>
              </w:rPr>
              <w:t xml:space="preserve">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5EDD985E" w14:textId="77777777" w:rsidR="00EA0EEB" w:rsidRDefault="00EA0EEB" w:rsidP="0028274B">
            <w:pPr>
              <w:pStyle w:val="TAL"/>
              <w:rPr>
                <w:rFonts w:cs="Arial"/>
                <w:szCs w:val="18"/>
              </w:rPr>
            </w:pPr>
          </w:p>
          <w:p w14:paraId="762B2BBB" w14:textId="77777777" w:rsidR="00EA0EEB" w:rsidRDefault="00EA0EEB" w:rsidP="0028274B">
            <w:pPr>
              <w:pStyle w:val="TAL"/>
              <w:rPr>
                <w:rFonts w:cs="Arial"/>
                <w:szCs w:val="18"/>
              </w:rPr>
            </w:pPr>
            <w:r>
              <w:rPr>
                <w:rFonts w:cs="Arial"/>
                <w:szCs w:val="18"/>
              </w:rPr>
              <w:t>If the NF Consumer is aware (</w:t>
            </w:r>
            <w:proofErr w:type="gramStart"/>
            <w:r>
              <w:rPr>
                <w:rFonts w:cs="Arial"/>
                <w:szCs w:val="18"/>
              </w:rPr>
              <w:t>e.g.</w:t>
            </w:r>
            <w:proofErr w:type="gramEnd"/>
            <w:r>
              <w:rPr>
                <w:rFonts w:cs="Arial"/>
                <w:szCs w:val="18"/>
              </w:rPr>
              <w:t xml:space="preserve">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7139A01D" w14:textId="77777777" w:rsidR="00EA0EEB" w:rsidRDefault="00EA0EEB" w:rsidP="0028274B">
            <w:pPr>
              <w:pStyle w:val="TAL"/>
              <w:rPr>
                <w:rFonts w:cs="Arial"/>
                <w:szCs w:val="18"/>
              </w:rPr>
            </w:pPr>
          </w:p>
          <w:p w14:paraId="4AC06A0D" w14:textId="77777777" w:rsidR="00EA0EEB" w:rsidRPr="00B06F7A" w:rsidRDefault="00EA0EEB" w:rsidP="0028274B">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EA0EEB" w:rsidRPr="00B06F7A" w14:paraId="79237D3A"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7833AF91" w14:textId="77777777" w:rsidR="00EA0EEB" w:rsidRPr="00B06F7A" w:rsidRDefault="00EA0EEB" w:rsidP="0028274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1E34170" w14:textId="77777777" w:rsidR="00EA0EEB" w:rsidRPr="00B06F7A" w:rsidRDefault="00EA0EEB" w:rsidP="0028274B">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365257F4" w14:textId="77777777" w:rsidR="00EA0EEB" w:rsidRPr="000F74FA" w:rsidRDefault="00EA0EEB" w:rsidP="0028274B">
            <w:pPr>
              <w:pStyle w:val="TAL"/>
              <w:rPr>
                <w:rFonts w:cs="Arial"/>
                <w:szCs w:val="18"/>
              </w:rPr>
            </w:pPr>
            <w:r w:rsidRPr="000F74FA">
              <w:rPr>
                <w:rFonts w:cs="Arial"/>
                <w:szCs w:val="18"/>
              </w:rPr>
              <w:t xml:space="preserve">UE Context in </w:t>
            </w:r>
            <w:proofErr w:type="spellStart"/>
            <w:r w:rsidRPr="000F74FA">
              <w:rPr>
                <w:rFonts w:cs="Arial"/>
                <w:szCs w:val="18"/>
              </w:rPr>
              <w:t>Smf</w:t>
            </w:r>
            <w:proofErr w:type="spellEnd"/>
            <w:r w:rsidRPr="000F74FA">
              <w:rPr>
                <w:rFonts w:cs="Arial"/>
                <w:szCs w:val="18"/>
              </w:rPr>
              <w:t xml:space="preserve"> Data Subscription Filter</w:t>
            </w:r>
          </w:p>
          <w:p w14:paraId="100505A2" w14:textId="77777777" w:rsidR="00EA0EEB" w:rsidRDefault="00EA0EEB" w:rsidP="0028274B">
            <w:pPr>
              <w:pStyle w:val="TAL"/>
              <w:rPr>
                <w:rFonts w:cs="Arial"/>
                <w:szCs w:val="18"/>
              </w:rPr>
            </w:pPr>
          </w:p>
          <w:p w14:paraId="2BB5D119" w14:textId="77777777" w:rsidR="00EA0EEB" w:rsidRPr="00B06F7A" w:rsidRDefault="00EA0EEB" w:rsidP="0028274B">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r w:rsidR="00EA0EEB" w:rsidRPr="00B06F7A" w14:paraId="0061D55A"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61880F68" w14:textId="77777777" w:rsidR="00EA0EEB" w:rsidRDefault="00EA0EEB" w:rsidP="0028274B">
            <w:pPr>
              <w:pStyle w:val="TAL"/>
            </w:pPr>
            <w:r>
              <w:t>16</w:t>
            </w:r>
          </w:p>
        </w:tc>
        <w:tc>
          <w:tcPr>
            <w:tcW w:w="2207" w:type="dxa"/>
            <w:tcBorders>
              <w:top w:val="single" w:sz="4" w:space="0" w:color="auto"/>
              <w:left w:val="single" w:sz="4" w:space="0" w:color="auto"/>
              <w:bottom w:val="single" w:sz="4" w:space="0" w:color="auto"/>
              <w:right w:val="single" w:sz="4" w:space="0" w:color="auto"/>
            </w:tcBorders>
          </w:tcPr>
          <w:p w14:paraId="3BC3F401" w14:textId="77777777" w:rsidR="00EA0EEB" w:rsidRDefault="00EA0EEB" w:rsidP="0028274B">
            <w:pPr>
              <w:pStyle w:val="TAL"/>
            </w:pPr>
            <w:proofErr w:type="spellStart"/>
            <w:r>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6774A16E" w14:textId="77777777" w:rsidR="00EA0EEB" w:rsidRPr="000F74FA" w:rsidRDefault="00EA0EEB" w:rsidP="0028274B">
            <w:pPr>
              <w:pStyle w:val="TAL"/>
              <w:rPr>
                <w:rFonts w:cs="Arial"/>
                <w:szCs w:val="18"/>
              </w:rPr>
            </w:pPr>
            <w:r w:rsidRPr="00B06F7A">
              <w:rPr>
                <w:rFonts w:cs="Arial"/>
                <w:szCs w:val="18"/>
              </w:rPr>
              <w:t xml:space="preserve">If the NF consumer does not support this feature, the UDM shall not include </w:t>
            </w:r>
            <w:r>
              <w:rPr>
                <w:rFonts w:cs="Arial"/>
                <w:szCs w:val="18"/>
              </w:rPr>
              <w:t>network slice validity</w:t>
            </w:r>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 xml:space="preserve">2,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3, etc.</w:t>
            </w:r>
            <w:r w:rsidRPr="00B06F7A">
              <w:rPr>
                <w:rFonts w:cs="Arial"/>
                <w:szCs w:val="18"/>
              </w:rPr>
              <w:t>).</w:t>
            </w:r>
          </w:p>
        </w:tc>
      </w:tr>
      <w:tr w:rsidR="00EA0EEB" w:rsidRPr="00B06F7A" w14:paraId="27A664C7"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44428FBF" w14:textId="77777777" w:rsidR="00EA0EEB" w:rsidRDefault="00EA0EEB" w:rsidP="0028274B">
            <w:pPr>
              <w:pStyle w:val="TAL"/>
            </w:pPr>
            <w:r>
              <w:t>17</w:t>
            </w:r>
          </w:p>
        </w:tc>
        <w:tc>
          <w:tcPr>
            <w:tcW w:w="2207" w:type="dxa"/>
            <w:tcBorders>
              <w:top w:val="single" w:sz="4" w:space="0" w:color="auto"/>
              <w:left w:val="single" w:sz="4" w:space="0" w:color="auto"/>
              <w:bottom w:val="single" w:sz="4" w:space="0" w:color="auto"/>
              <w:right w:val="single" w:sz="4" w:space="0" w:color="auto"/>
            </w:tcBorders>
          </w:tcPr>
          <w:p w14:paraId="4891791D" w14:textId="77777777" w:rsidR="00EA0EEB" w:rsidRDefault="00EA0EEB" w:rsidP="0028274B">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0FE036E3" w14:textId="77777777" w:rsidR="00EA0EEB" w:rsidRPr="00E536C0" w:rsidRDefault="00EA0EEB" w:rsidP="0028274B">
            <w:pPr>
              <w:pStyle w:val="TAL"/>
              <w:rPr>
                <w:rFonts w:cs="Arial"/>
                <w:szCs w:val="18"/>
              </w:rPr>
            </w:pPr>
            <w:r w:rsidRPr="00E536C0">
              <w:rPr>
                <w:rFonts w:cs="Arial"/>
                <w:szCs w:val="18"/>
              </w:rPr>
              <w:t>This indicates that the NF Consumer (</w:t>
            </w:r>
            <w:proofErr w:type="gramStart"/>
            <w:r w:rsidRPr="00E536C0">
              <w:rPr>
                <w:rFonts w:cs="Arial"/>
                <w:szCs w:val="18"/>
              </w:rPr>
              <w:t>e.g.</w:t>
            </w:r>
            <w:proofErr w:type="gramEnd"/>
            <w:r w:rsidRPr="00E536C0">
              <w:rPr>
                <w:rFonts w:cs="Arial"/>
                <w:szCs w:val="18"/>
              </w:rPr>
              <w:t xml:space="preserve"> AMF/SMF) supports receiving Expected Behaviour Parameters as a map of </w:t>
            </w:r>
            <w:proofErr w:type="spellStart"/>
            <w:r w:rsidRPr="00E536C0">
              <w:rPr>
                <w:rFonts w:cs="Arial" w:hint="eastAsia"/>
                <w:szCs w:val="18"/>
              </w:rPr>
              <w:t>ExpectedUeBehaviour</w:t>
            </w:r>
            <w:r w:rsidRPr="00E536C0">
              <w:rPr>
                <w:rFonts w:cs="Arial"/>
                <w:szCs w:val="18"/>
              </w:rPr>
              <w:t>Data</w:t>
            </w:r>
            <w:proofErr w:type="spellEnd"/>
            <w:r w:rsidRPr="00E536C0">
              <w:rPr>
                <w:rFonts w:cs="Arial"/>
                <w:szCs w:val="18"/>
              </w:rPr>
              <w:t>.</w:t>
            </w:r>
          </w:p>
        </w:tc>
      </w:tr>
      <w:tr w:rsidR="00EA0EEB" w:rsidRPr="00B06F7A" w14:paraId="5ABB0283" w14:textId="77777777" w:rsidTr="0028274B">
        <w:trPr>
          <w:jc w:val="center"/>
        </w:trPr>
        <w:tc>
          <w:tcPr>
            <w:tcW w:w="1529" w:type="dxa"/>
            <w:tcBorders>
              <w:top w:val="single" w:sz="4" w:space="0" w:color="auto"/>
              <w:left w:val="single" w:sz="4" w:space="0" w:color="auto"/>
              <w:bottom w:val="single" w:sz="4" w:space="0" w:color="auto"/>
              <w:right w:val="single" w:sz="4" w:space="0" w:color="auto"/>
            </w:tcBorders>
          </w:tcPr>
          <w:p w14:paraId="3574F69E" w14:textId="77777777" w:rsidR="00EA0EEB" w:rsidRPr="00B06F7A" w:rsidRDefault="00EA0EEB" w:rsidP="0028274B">
            <w:pPr>
              <w:pStyle w:val="TAL"/>
            </w:pPr>
            <w:r>
              <w:t>18</w:t>
            </w:r>
          </w:p>
        </w:tc>
        <w:tc>
          <w:tcPr>
            <w:tcW w:w="2207" w:type="dxa"/>
            <w:tcBorders>
              <w:top w:val="single" w:sz="4" w:space="0" w:color="auto"/>
              <w:left w:val="single" w:sz="4" w:space="0" w:color="auto"/>
              <w:bottom w:val="single" w:sz="4" w:space="0" w:color="auto"/>
              <w:right w:val="single" w:sz="4" w:space="0" w:color="auto"/>
            </w:tcBorders>
          </w:tcPr>
          <w:p w14:paraId="6325DA72" w14:textId="77777777" w:rsidR="00EA0EEB" w:rsidRPr="00B06F7A" w:rsidRDefault="00EA0EEB" w:rsidP="0028274B">
            <w:pPr>
              <w:pStyle w:val="TAL"/>
            </w:pPr>
            <w:proofErr w:type="spellStart"/>
            <w:r w:rsidRPr="00B06F7A">
              <w:t>SharedData</w:t>
            </w:r>
            <w:r>
              <w:t>Ext</w:t>
            </w:r>
            <w:proofErr w:type="spellEnd"/>
          </w:p>
        </w:tc>
        <w:tc>
          <w:tcPr>
            <w:tcW w:w="5758" w:type="dxa"/>
            <w:tcBorders>
              <w:top w:val="single" w:sz="4" w:space="0" w:color="auto"/>
              <w:left w:val="single" w:sz="4" w:space="0" w:color="auto"/>
              <w:bottom w:val="single" w:sz="4" w:space="0" w:color="auto"/>
              <w:right w:val="single" w:sz="4" w:space="0" w:color="auto"/>
            </w:tcBorders>
          </w:tcPr>
          <w:p w14:paraId="3E3A3975" w14:textId="77777777" w:rsidR="00EA0EEB" w:rsidRPr="00B06F7A" w:rsidRDefault="00EA0EEB" w:rsidP="0028274B">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w:t>
            </w:r>
            <w:r>
              <w:rPr>
                <w:rFonts w:cs="Arial"/>
                <w:szCs w:val="18"/>
              </w:rPr>
              <w:t xml:space="preserve">session management </w:t>
            </w:r>
            <w:r w:rsidRPr="00B06F7A">
              <w:rPr>
                <w:rFonts w:cs="Arial"/>
                <w:szCs w:val="18"/>
              </w:rPr>
              <w:t xml:space="preserve">subscription data, and the request does not contain a supported-features query parameter indicating support of this feature, the UDM shall not include </w:t>
            </w:r>
            <w:proofErr w:type="spellStart"/>
            <w:r w:rsidRPr="00263367">
              <w:rPr>
                <w:rFonts w:cs="Arial"/>
                <w:szCs w:val="18"/>
              </w:rPr>
              <w:t>additionalSharedDnnConfigurationsIds</w:t>
            </w:r>
            <w:proofErr w:type="spellEnd"/>
            <w:r w:rsidRPr="00B06F7A">
              <w:rPr>
                <w:rFonts w:cs="Arial"/>
                <w:szCs w:val="18"/>
              </w:rPr>
              <w:t xml:space="preserve"> in the response. Instead the UDM may – based on operator policy – take no further action (i.e. allow the UE to get services based on only the UE's individual subscription data</w:t>
            </w:r>
            <w:r>
              <w:rPr>
                <w:rFonts w:cs="Arial"/>
                <w:szCs w:val="18"/>
              </w:rPr>
              <w:t xml:space="preserve"> and a single shared DNN </w:t>
            </w:r>
            <w:proofErr w:type="spellStart"/>
            <w:r>
              <w:rPr>
                <w:rFonts w:cs="Arial"/>
                <w:szCs w:val="18"/>
              </w:rPr>
              <w:t>configurationsID</w:t>
            </w:r>
            <w:proofErr w:type="spellEnd"/>
            <w:r w:rsidRPr="00B06F7A">
              <w:rPr>
                <w:rFonts w:cs="Arial"/>
                <w:szCs w:val="18"/>
              </w:rPr>
              <w:t xml:space="preserve">), or send the </w:t>
            </w:r>
            <w:r>
              <w:rPr>
                <w:rFonts w:cs="Arial"/>
                <w:szCs w:val="18"/>
              </w:rPr>
              <w:t xml:space="preserve">additional </w:t>
            </w:r>
            <w:r w:rsidRPr="00B06F7A">
              <w:rPr>
                <w:rFonts w:cs="Arial"/>
                <w:szCs w:val="18"/>
              </w:rPr>
              <w:t>shared data as individual data (this may result in notifications of individual subscription data change – if so subscribed – when shared data, which are sent as individual data, are modified, and/or when the UE's Shared Data IDs are modified).</w:t>
            </w:r>
          </w:p>
        </w:tc>
      </w:tr>
      <w:tr w:rsidR="00EA0EEB" w:rsidRPr="00B06F7A" w14:paraId="56DD4E5B" w14:textId="77777777" w:rsidTr="0028274B">
        <w:trPr>
          <w:jc w:val="center"/>
          <w:ins w:id="40" w:author="Rong" w:date="2023-09-29T15:37:00Z"/>
        </w:trPr>
        <w:tc>
          <w:tcPr>
            <w:tcW w:w="1529" w:type="dxa"/>
            <w:tcBorders>
              <w:top w:val="single" w:sz="4" w:space="0" w:color="auto"/>
              <w:left w:val="single" w:sz="4" w:space="0" w:color="auto"/>
              <w:bottom w:val="single" w:sz="4" w:space="0" w:color="auto"/>
              <w:right w:val="single" w:sz="4" w:space="0" w:color="auto"/>
            </w:tcBorders>
          </w:tcPr>
          <w:p w14:paraId="4CEC441C" w14:textId="30E088B0" w:rsidR="00EA0EEB" w:rsidRDefault="00EA0EEB" w:rsidP="00EA0EEB">
            <w:pPr>
              <w:pStyle w:val="TAL"/>
              <w:rPr>
                <w:ins w:id="41" w:author="Rong" w:date="2023-09-29T15:37:00Z"/>
              </w:rPr>
            </w:pPr>
            <w:ins w:id="42" w:author="Rong" w:date="2023-09-29T15:37:00Z">
              <w:r>
                <w:rPr>
                  <w:rFonts w:hint="eastAsia"/>
                  <w:lang w:eastAsia="zh-CN"/>
                </w:rPr>
                <w:t>x</w:t>
              </w:r>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1EFDC568" w14:textId="30E8972D" w:rsidR="00EA0EEB" w:rsidRPr="00B06F7A" w:rsidRDefault="00EA0EEB" w:rsidP="00EA0EEB">
            <w:pPr>
              <w:pStyle w:val="TAL"/>
              <w:rPr>
                <w:ins w:id="43" w:author="Rong" w:date="2023-09-29T15:37:00Z"/>
              </w:rPr>
            </w:pPr>
            <w:proofErr w:type="spellStart"/>
            <w:ins w:id="44" w:author="Rong" w:date="2023-09-29T15:37:00Z">
              <w:r>
                <w:rPr>
                  <w:rFonts w:cs="Arial"/>
                  <w:szCs w:val="18"/>
                  <w:lang w:eastAsia="zh-CN"/>
                </w:rPr>
                <w:t>SmSubsDataMap</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88AFB74" w14:textId="65FC6343" w:rsidR="00EA0EEB" w:rsidRPr="00B06F7A" w:rsidRDefault="00EA0EEB" w:rsidP="00EA0EEB">
            <w:pPr>
              <w:pStyle w:val="TAL"/>
              <w:rPr>
                <w:ins w:id="45" w:author="Rong" w:date="2023-09-29T15:37:00Z"/>
                <w:rFonts w:cs="Arial"/>
                <w:szCs w:val="18"/>
              </w:rPr>
            </w:pPr>
            <w:ins w:id="46" w:author="Rong" w:date="2023-09-29T15:37:00Z">
              <w:r>
                <w:rPr>
                  <w:rFonts w:cs="Arial" w:hint="eastAsia"/>
                  <w:szCs w:val="18"/>
                  <w:lang w:eastAsia="zh-CN"/>
                </w:rPr>
                <w:t>T</w:t>
              </w:r>
              <w:r>
                <w:rPr>
                  <w:rFonts w:cs="Arial"/>
                  <w:szCs w:val="18"/>
                  <w:lang w:eastAsia="zh-CN"/>
                </w:rPr>
                <w:t xml:space="preserve">his indicates that the NF </w:t>
              </w:r>
              <w:proofErr w:type="spellStart"/>
              <w:r>
                <w:rPr>
                  <w:rFonts w:cs="Arial"/>
                  <w:szCs w:val="18"/>
                  <w:lang w:eastAsia="zh-CN"/>
                </w:rPr>
                <w:t>Consumber</w:t>
              </w:r>
              <w:proofErr w:type="spellEnd"/>
              <w:r>
                <w:rPr>
                  <w:rFonts w:cs="Arial"/>
                  <w:szCs w:val="18"/>
                  <w:lang w:eastAsia="zh-CN"/>
                </w:rPr>
                <w:t xml:space="preserve"> (e.g., AMF/SMF) supports receiving </w:t>
              </w:r>
              <w:r w:rsidRPr="00B06F7A">
                <w:t>Session</w:t>
              </w:r>
              <w:r>
                <w:t xml:space="preserve"> </w:t>
              </w:r>
              <w:r w:rsidRPr="00B06F7A">
                <w:t>Management</w:t>
              </w:r>
              <w:r>
                <w:t xml:space="preserve"> </w:t>
              </w:r>
              <w:r w:rsidRPr="00B06F7A">
                <w:t>Subscription</w:t>
              </w:r>
              <w:r>
                <w:t xml:space="preserve"> </w:t>
              </w:r>
              <w:r w:rsidRPr="00B06F7A">
                <w:t>Data</w:t>
              </w:r>
              <w:r>
                <w:t xml:space="preserve"> parameters as a map of </w:t>
              </w:r>
              <w:proofErr w:type="spellStart"/>
              <w:r w:rsidRPr="00B06F7A">
                <w:t>SessionManagementSubscriptionData</w:t>
              </w:r>
              <w:proofErr w:type="spellEnd"/>
              <w:r>
                <w:t>.</w:t>
              </w:r>
            </w:ins>
          </w:p>
        </w:tc>
      </w:tr>
    </w:tbl>
    <w:p w14:paraId="535C4098" w14:textId="77777777" w:rsidR="00EA0EEB" w:rsidRPr="00B06F7A" w:rsidRDefault="00EA0EEB" w:rsidP="00EA0EEB"/>
    <w:p w14:paraId="1E6FC800" w14:textId="77777777" w:rsidR="00382927" w:rsidRPr="00EA0EEB" w:rsidRDefault="00382927" w:rsidP="00382927">
      <w:pPr>
        <w:pStyle w:val="B1"/>
        <w:ind w:left="0" w:firstLine="0"/>
        <w:rPr>
          <w:rFonts w:hint="eastAsia"/>
          <w:lang w:eastAsia="zh-CN"/>
        </w:rPr>
      </w:pPr>
    </w:p>
    <w:p w14:paraId="6CE55621" w14:textId="77777777" w:rsidR="00382927" w:rsidRPr="00984AEA" w:rsidRDefault="00382927" w:rsidP="00382927">
      <w:pPr>
        <w:pStyle w:val="B1"/>
        <w:ind w:left="0" w:firstLine="0"/>
        <w:rPr>
          <w:lang w:eastAsia="zh-CN"/>
        </w:rPr>
      </w:pPr>
    </w:p>
    <w:p w14:paraId="35261C1C" w14:textId="77777777" w:rsidR="00382927" w:rsidRPr="006B5418" w:rsidRDefault="00382927" w:rsidP="00382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7840DC" w14:textId="77777777" w:rsidR="00EA0EEB" w:rsidRPr="00B06F7A" w:rsidRDefault="00EA0EEB" w:rsidP="00EA0EEB">
      <w:pPr>
        <w:pStyle w:val="1"/>
      </w:pPr>
      <w:bookmarkStart w:id="47" w:name="_Toc11338878"/>
      <w:bookmarkStart w:id="48" w:name="_Toc27585639"/>
      <w:bookmarkStart w:id="49" w:name="_Toc36457662"/>
      <w:bookmarkStart w:id="50" w:name="_Toc45028581"/>
      <w:bookmarkStart w:id="51" w:name="_Toc45029416"/>
      <w:bookmarkStart w:id="52" w:name="_Toc67682190"/>
      <w:bookmarkStart w:id="53" w:name="_Toc145939761"/>
      <w:r w:rsidRPr="00B06F7A">
        <w:t>A.2</w:t>
      </w:r>
      <w:r w:rsidRPr="00B06F7A">
        <w:tab/>
      </w:r>
      <w:proofErr w:type="spellStart"/>
      <w:r w:rsidRPr="00B06F7A">
        <w:t>Nudm_SDM</w:t>
      </w:r>
      <w:proofErr w:type="spellEnd"/>
      <w:r w:rsidRPr="00B06F7A">
        <w:t xml:space="preserve"> API</w:t>
      </w:r>
      <w:bookmarkEnd w:id="47"/>
      <w:bookmarkEnd w:id="48"/>
      <w:bookmarkEnd w:id="49"/>
      <w:bookmarkEnd w:id="50"/>
      <w:bookmarkEnd w:id="51"/>
      <w:bookmarkEnd w:id="52"/>
      <w:bookmarkEnd w:id="53"/>
    </w:p>
    <w:p w14:paraId="6C5D11AF" w14:textId="77777777" w:rsidR="00EA0EEB" w:rsidRPr="00B06F7A" w:rsidRDefault="00EA0EEB" w:rsidP="00EA0EEB">
      <w:pPr>
        <w:pStyle w:val="PL"/>
      </w:pPr>
      <w:r w:rsidRPr="00B06F7A">
        <w:t>openapi: 3.0.0</w:t>
      </w:r>
    </w:p>
    <w:p w14:paraId="497C57A4" w14:textId="77777777" w:rsidR="00EA0EEB" w:rsidRPr="00B06F7A" w:rsidRDefault="00EA0EEB" w:rsidP="00EA0EEB">
      <w:pPr>
        <w:pStyle w:val="PL"/>
      </w:pPr>
    </w:p>
    <w:p w14:paraId="423B0C2A" w14:textId="77777777" w:rsidR="00EA0EEB" w:rsidRPr="00B06F7A" w:rsidRDefault="00EA0EEB" w:rsidP="00EA0EEB">
      <w:pPr>
        <w:pStyle w:val="PL"/>
      </w:pPr>
      <w:r w:rsidRPr="00B06F7A">
        <w:t>info:</w:t>
      </w:r>
    </w:p>
    <w:p w14:paraId="6E4E7C13" w14:textId="77777777" w:rsidR="00EA0EEB" w:rsidRPr="00B06F7A" w:rsidRDefault="00EA0EEB" w:rsidP="00EA0EEB">
      <w:pPr>
        <w:pStyle w:val="PL"/>
      </w:pPr>
      <w:r w:rsidRPr="00B06F7A">
        <w:t xml:space="preserve">  version: '2.</w:t>
      </w:r>
      <w:r>
        <w:t>3</w:t>
      </w:r>
      <w:r w:rsidRPr="00B06F7A">
        <w:t>.</w:t>
      </w:r>
      <w:r>
        <w:t>0-alpha.4</w:t>
      </w:r>
      <w:r w:rsidRPr="00B06F7A">
        <w:t>'</w:t>
      </w:r>
    </w:p>
    <w:p w14:paraId="53FAD66B" w14:textId="77777777" w:rsidR="00EA0EEB" w:rsidRPr="00B06F7A" w:rsidRDefault="00EA0EEB" w:rsidP="00EA0EEB">
      <w:pPr>
        <w:pStyle w:val="PL"/>
      </w:pPr>
      <w:r w:rsidRPr="00B06F7A">
        <w:t xml:space="preserve">  title: 'Nudm_SDM'</w:t>
      </w:r>
    </w:p>
    <w:p w14:paraId="5900A7E7" w14:textId="77777777" w:rsidR="00EA0EEB" w:rsidRPr="00B06F7A" w:rsidRDefault="00EA0EEB" w:rsidP="00EA0EEB">
      <w:pPr>
        <w:pStyle w:val="PL"/>
      </w:pPr>
      <w:r w:rsidRPr="00B06F7A">
        <w:t xml:space="preserve">  description: |</w:t>
      </w:r>
    </w:p>
    <w:p w14:paraId="09362B61" w14:textId="77777777" w:rsidR="00EA0EEB" w:rsidRPr="00B06F7A" w:rsidRDefault="00EA0EEB" w:rsidP="00EA0EEB">
      <w:pPr>
        <w:pStyle w:val="PL"/>
      </w:pPr>
      <w:r w:rsidRPr="00B06F7A">
        <w:t xml:space="preserve">    Nudm Subscriber Data Management Service.</w:t>
      </w:r>
      <w:r>
        <w:t xml:space="preserve">  </w:t>
      </w:r>
    </w:p>
    <w:p w14:paraId="7E2ACF46" w14:textId="77777777" w:rsidR="00EA0EEB" w:rsidRPr="00B06F7A" w:rsidRDefault="00EA0EEB" w:rsidP="00EA0EEB">
      <w:pPr>
        <w:pStyle w:val="PL"/>
      </w:pPr>
      <w:r w:rsidRPr="00B06F7A">
        <w:t xml:space="preserve">    © 202</w:t>
      </w:r>
      <w:r>
        <w:t>3</w:t>
      </w:r>
      <w:r w:rsidRPr="00B06F7A">
        <w:t>, 3GPP Organizational Partners (ARIB, ATIS, CCSA, ETSI, TSDSI, TTA, TTC).</w:t>
      </w:r>
      <w:r>
        <w:t xml:space="preserve">  </w:t>
      </w:r>
    </w:p>
    <w:p w14:paraId="4B5EA29F" w14:textId="77777777" w:rsidR="00EA0EEB" w:rsidRPr="00B06F7A" w:rsidRDefault="00EA0EEB" w:rsidP="00EA0EEB">
      <w:pPr>
        <w:pStyle w:val="PL"/>
      </w:pPr>
      <w:r w:rsidRPr="00B06F7A">
        <w:t xml:space="preserve">    All rights reserved.</w:t>
      </w:r>
    </w:p>
    <w:p w14:paraId="089180B6" w14:textId="77777777" w:rsidR="00EA0EEB" w:rsidRPr="00B06F7A" w:rsidRDefault="00EA0EEB" w:rsidP="00EA0EEB">
      <w:pPr>
        <w:pStyle w:val="PL"/>
        <w:rPr>
          <w:lang w:val="en-US"/>
        </w:rPr>
      </w:pPr>
    </w:p>
    <w:p w14:paraId="51037C84" w14:textId="77777777" w:rsidR="00EA0EEB" w:rsidRPr="00B06F7A" w:rsidRDefault="00EA0EEB" w:rsidP="00EA0EEB">
      <w:pPr>
        <w:pStyle w:val="PL"/>
        <w:rPr>
          <w:lang w:val="en-US"/>
        </w:rPr>
      </w:pPr>
      <w:r w:rsidRPr="00B06F7A">
        <w:rPr>
          <w:lang w:val="en-US"/>
        </w:rPr>
        <w:t>externalDocs:</w:t>
      </w:r>
    </w:p>
    <w:p w14:paraId="0DCCA8DA" w14:textId="77777777" w:rsidR="00EA0EEB" w:rsidRPr="00B06F7A" w:rsidRDefault="00EA0EEB" w:rsidP="00EA0EEB">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3</w:t>
      </w:r>
      <w:r w:rsidRPr="00B06F7A">
        <w:rPr>
          <w:lang w:val="en-US"/>
        </w:rPr>
        <w:t>.0</w:t>
      </w:r>
    </w:p>
    <w:p w14:paraId="7F765EF3" w14:textId="77777777" w:rsidR="00EA0EEB" w:rsidRPr="00B06F7A" w:rsidRDefault="00EA0EEB" w:rsidP="00EA0EEB">
      <w:pPr>
        <w:pStyle w:val="PL"/>
        <w:rPr>
          <w:lang w:val="en-US"/>
        </w:rPr>
      </w:pPr>
      <w:r w:rsidRPr="00B06F7A">
        <w:rPr>
          <w:lang w:val="en-US"/>
        </w:rPr>
        <w:t xml:space="preserve">  url: 'http</w:t>
      </w:r>
      <w:r>
        <w:rPr>
          <w:lang w:val="en-US"/>
        </w:rPr>
        <w:t>s</w:t>
      </w:r>
      <w:r w:rsidRPr="00B06F7A">
        <w:rPr>
          <w:lang w:val="en-US"/>
        </w:rPr>
        <w:t>://www.3gpp.org/ftp/Specs/archive/29_series/29.503/'</w:t>
      </w:r>
    </w:p>
    <w:p w14:paraId="5B4A7F1B" w14:textId="77777777" w:rsidR="003B46D3" w:rsidRDefault="003B46D3" w:rsidP="003B46D3">
      <w:pPr>
        <w:pStyle w:val="PL"/>
      </w:pPr>
    </w:p>
    <w:p w14:paraId="53FB07AC" w14:textId="77777777" w:rsidR="003B46D3" w:rsidRDefault="003B46D3" w:rsidP="003B46D3">
      <w:pPr>
        <w:rPr>
          <w:b/>
          <w:i/>
          <w:color w:val="0070C0"/>
          <w:lang w:val="en-US"/>
        </w:rPr>
      </w:pPr>
      <w:r>
        <w:rPr>
          <w:b/>
          <w:i/>
          <w:color w:val="0070C0"/>
          <w:lang w:val="en-US"/>
        </w:rPr>
        <w:t>(… text not shown for clarity …)</w:t>
      </w:r>
    </w:p>
    <w:p w14:paraId="60623BA8" w14:textId="77777777" w:rsidR="003B46D3" w:rsidRDefault="003B46D3" w:rsidP="003B46D3">
      <w:pPr>
        <w:pStyle w:val="PL"/>
      </w:pPr>
    </w:p>
    <w:p w14:paraId="58D232D8" w14:textId="77777777" w:rsidR="003B46D3" w:rsidRPr="00B06F7A" w:rsidRDefault="003B46D3" w:rsidP="003B46D3">
      <w:pPr>
        <w:pStyle w:val="PL"/>
        <w:rPr>
          <w:lang w:val="en-US"/>
        </w:rPr>
      </w:pPr>
      <w:r w:rsidRPr="00B06F7A">
        <w:rPr>
          <w:lang w:val="en-US"/>
        </w:rPr>
        <w:t xml:space="preserve">    SmSubsData:</w:t>
      </w:r>
    </w:p>
    <w:p w14:paraId="12F57F15" w14:textId="77777777" w:rsidR="003B46D3" w:rsidRPr="00B06F7A" w:rsidRDefault="003B46D3" w:rsidP="003B46D3">
      <w:pPr>
        <w:pStyle w:val="PL"/>
        <w:rPr>
          <w:lang w:val="en-US"/>
        </w:rPr>
      </w:pPr>
      <w:r w:rsidRPr="00B06F7A">
        <w:rPr>
          <w:lang w:val="en-US"/>
        </w:rPr>
        <w:t xml:space="preserve">      oneOf:</w:t>
      </w:r>
    </w:p>
    <w:p w14:paraId="6F1910B5" w14:textId="77777777" w:rsidR="003B46D3" w:rsidRPr="00B06F7A" w:rsidRDefault="003B46D3" w:rsidP="003B46D3">
      <w:pPr>
        <w:pStyle w:val="PL"/>
        <w:rPr>
          <w:lang w:val="en-US"/>
        </w:rPr>
      </w:pPr>
      <w:r w:rsidRPr="00B06F7A">
        <w:rPr>
          <w:lang w:val="en-US"/>
        </w:rPr>
        <w:t xml:space="preserve">        - type: array</w:t>
      </w:r>
    </w:p>
    <w:p w14:paraId="2FA2E5EB" w14:textId="77777777" w:rsidR="003B46D3" w:rsidRPr="00B06F7A" w:rsidRDefault="003B46D3" w:rsidP="003B46D3">
      <w:pPr>
        <w:pStyle w:val="PL"/>
        <w:rPr>
          <w:lang w:val="en-US"/>
        </w:rPr>
      </w:pPr>
      <w:r w:rsidRPr="00B06F7A">
        <w:rPr>
          <w:lang w:val="en-US"/>
        </w:rPr>
        <w:t xml:space="preserve">          items:</w:t>
      </w:r>
    </w:p>
    <w:p w14:paraId="175B2D15" w14:textId="77777777" w:rsidR="003B46D3" w:rsidRPr="00B06F7A" w:rsidRDefault="003B46D3" w:rsidP="003B46D3">
      <w:pPr>
        <w:pStyle w:val="PL"/>
      </w:pPr>
      <w:r w:rsidRPr="00B06F7A">
        <w:t xml:space="preserve">            $ref: </w:t>
      </w:r>
      <w:r w:rsidRPr="00B06F7A">
        <w:rPr>
          <w:lang w:val="en-US"/>
        </w:rPr>
        <w:t>'#/components/schemas/SessionManagementSubscriptionData'</w:t>
      </w:r>
    </w:p>
    <w:p w14:paraId="1FDD47C3" w14:textId="77777777" w:rsidR="003B46D3" w:rsidRPr="00B06F7A" w:rsidRDefault="003B46D3" w:rsidP="003B46D3">
      <w:pPr>
        <w:pStyle w:val="PL"/>
        <w:rPr>
          <w:lang w:val="en-US"/>
        </w:rPr>
      </w:pPr>
      <w:r w:rsidRPr="00B06F7A">
        <w:rPr>
          <w:lang w:val="en-US"/>
        </w:rPr>
        <w:t xml:space="preserve">          minItems: 1</w:t>
      </w:r>
    </w:p>
    <w:p w14:paraId="0716C21C" w14:textId="77777777" w:rsidR="003B46D3" w:rsidRPr="00B06F7A" w:rsidRDefault="003B46D3" w:rsidP="003B46D3">
      <w:pPr>
        <w:pStyle w:val="PL"/>
      </w:pPr>
      <w:r w:rsidRPr="00B06F7A">
        <w:rPr>
          <w:lang w:val="en-US"/>
        </w:rPr>
        <w:t xml:space="preserve">        - </w:t>
      </w:r>
      <w:r w:rsidRPr="00B06F7A">
        <w:t xml:space="preserve">$ref: </w:t>
      </w:r>
      <w:r w:rsidRPr="00B06F7A">
        <w:rPr>
          <w:lang w:val="en-US"/>
        </w:rPr>
        <w:t>'#/components/schemas/ExtendedSmSubsData'</w:t>
      </w:r>
    </w:p>
    <w:p w14:paraId="24773061" w14:textId="77777777" w:rsidR="003B46D3" w:rsidRDefault="003B46D3" w:rsidP="003B46D3">
      <w:pPr>
        <w:pStyle w:val="PL"/>
        <w:rPr>
          <w:ins w:id="54" w:author="Rong" w:date="2023-08-10T17:01:00Z"/>
          <w:lang w:val="en-US"/>
        </w:rPr>
      </w:pPr>
      <w:ins w:id="55" w:author="Rong" w:date="2023-08-10T16:48:00Z">
        <w:r w:rsidRPr="00B06F7A">
          <w:rPr>
            <w:lang w:val="en-US"/>
          </w:rPr>
          <w:t xml:space="preserve">        - type: </w:t>
        </w:r>
      </w:ins>
      <w:ins w:id="56" w:author="Rong" w:date="2023-08-10T16:56:00Z">
        <w:r>
          <w:rPr>
            <w:lang w:val="en-US"/>
          </w:rPr>
          <w:t>object</w:t>
        </w:r>
      </w:ins>
    </w:p>
    <w:p w14:paraId="0B87C2AC" w14:textId="77777777" w:rsidR="003B46D3" w:rsidRPr="00B06F7A" w:rsidRDefault="003B46D3" w:rsidP="003B46D3">
      <w:pPr>
        <w:pStyle w:val="PL"/>
        <w:rPr>
          <w:ins w:id="57" w:author="Rong" w:date="2023-08-10T17:01:00Z"/>
          <w:lang w:val="en-US"/>
        </w:rPr>
      </w:pPr>
      <w:ins w:id="58" w:author="Rong" w:date="2023-08-10T17:01:00Z">
        <w:r w:rsidRPr="00B06F7A">
          <w:rPr>
            <w:lang w:val="en-US"/>
          </w:rPr>
          <w:t xml:space="preserve">          description: </w:t>
        </w:r>
        <w:r w:rsidRPr="00B06F7A">
          <w:rPr>
            <w:rFonts w:cs="Arial"/>
            <w:szCs w:val="18"/>
          </w:rPr>
          <w:t xml:space="preserve">A map (list of key-value pairs where </w:t>
        </w:r>
      </w:ins>
      <w:ins w:id="59" w:author="Rong" w:date="2023-08-10T17:02:00Z">
        <w:r>
          <w:rPr>
            <w:rFonts w:cs="Arial"/>
            <w:szCs w:val="18"/>
          </w:rPr>
          <w:t>singleNssai</w:t>
        </w:r>
      </w:ins>
      <w:ins w:id="60" w:author="Rong" w:date="2023-08-10T17:01:00Z">
        <w:r w:rsidRPr="00B06F7A">
          <w:rPr>
            <w:rFonts w:cs="Arial"/>
            <w:szCs w:val="18"/>
          </w:rPr>
          <w:t xml:space="preserve"> as key) of </w:t>
        </w:r>
      </w:ins>
      <w:ins w:id="61" w:author="Rong" w:date="2023-08-10T17:02:00Z">
        <w:r w:rsidRPr="000A46B3">
          <w:rPr>
            <w:rFonts w:cs="Arial"/>
            <w:szCs w:val="18"/>
          </w:rPr>
          <w:t>SessionManagementSubscriptionData</w:t>
        </w:r>
      </w:ins>
    </w:p>
    <w:p w14:paraId="7243FFC2" w14:textId="77777777" w:rsidR="003B46D3" w:rsidRPr="00B06F7A" w:rsidRDefault="003B46D3" w:rsidP="003B46D3">
      <w:pPr>
        <w:pStyle w:val="PL"/>
        <w:rPr>
          <w:ins w:id="62" w:author="Rong" w:date="2023-08-10T16:48:00Z"/>
          <w:lang w:val="en-US"/>
        </w:rPr>
      </w:pPr>
      <w:ins w:id="63" w:author="Rong" w:date="2023-08-10T16:48:00Z">
        <w:r w:rsidRPr="00B06F7A">
          <w:rPr>
            <w:lang w:val="en-US"/>
          </w:rPr>
          <w:t xml:space="preserve">          </w:t>
        </w:r>
      </w:ins>
      <w:ins w:id="64" w:author="Rong" w:date="2023-08-10T17:00:00Z">
        <w:r w:rsidRPr="00B06F7A">
          <w:t>additionalProperties:</w:t>
        </w:r>
      </w:ins>
    </w:p>
    <w:p w14:paraId="35B7B1AC" w14:textId="77777777" w:rsidR="003B46D3" w:rsidRDefault="003B46D3" w:rsidP="003B46D3">
      <w:pPr>
        <w:pStyle w:val="PL"/>
        <w:rPr>
          <w:ins w:id="65" w:author="Rong" w:date="2023-08-10T17:05:00Z"/>
          <w:lang w:val="en-US"/>
        </w:rPr>
      </w:pPr>
      <w:ins w:id="66" w:author="Rong" w:date="2023-08-10T16:48:00Z">
        <w:r w:rsidRPr="00B06F7A">
          <w:t xml:space="preserve">            $ref: </w:t>
        </w:r>
        <w:r w:rsidRPr="00B06F7A">
          <w:rPr>
            <w:lang w:val="en-US"/>
          </w:rPr>
          <w:t>'#/components/schemas/SessionManagementSubscriptionData'</w:t>
        </w:r>
      </w:ins>
    </w:p>
    <w:p w14:paraId="6327DCD6" w14:textId="77777777" w:rsidR="003B46D3" w:rsidRPr="000A46B3" w:rsidRDefault="003B46D3" w:rsidP="003B46D3">
      <w:pPr>
        <w:pStyle w:val="PL"/>
        <w:rPr>
          <w:ins w:id="67" w:author="Rong" w:date="2023-08-10T16:48:00Z"/>
        </w:rPr>
      </w:pPr>
      <w:ins w:id="68" w:author="Rong" w:date="2023-08-10T17:05:00Z">
        <w:r w:rsidRPr="00B06F7A">
          <w:t xml:space="preserve">          </w:t>
        </w:r>
        <w:r w:rsidRPr="006C11C7">
          <w:t>minProperties: 1</w:t>
        </w:r>
      </w:ins>
    </w:p>
    <w:p w14:paraId="0F215D7A" w14:textId="77777777" w:rsidR="003B46D3" w:rsidRPr="00B06F7A" w:rsidRDefault="003B46D3" w:rsidP="003B46D3">
      <w:pPr>
        <w:pStyle w:val="PL"/>
      </w:pPr>
    </w:p>
    <w:p w14:paraId="0E0BD8BB" w14:textId="77777777" w:rsidR="003B46D3" w:rsidRPr="00B06F7A" w:rsidRDefault="003B46D3" w:rsidP="003B46D3">
      <w:pPr>
        <w:pStyle w:val="PL"/>
      </w:pPr>
      <w:r w:rsidRPr="00B06F7A">
        <w:t xml:space="preserve">    ExtendedSmSubsData:</w:t>
      </w:r>
    </w:p>
    <w:p w14:paraId="77863561" w14:textId="77777777" w:rsidR="003B46D3" w:rsidRPr="00B06F7A" w:rsidRDefault="003B46D3" w:rsidP="003B46D3">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72BAB3F6" w14:textId="77777777" w:rsidR="003B46D3" w:rsidRPr="00B06F7A" w:rsidRDefault="003B46D3" w:rsidP="003B46D3">
      <w:pPr>
        <w:pStyle w:val="PL"/>
      </w:pPr>
      <w:r w:rsidRPr="00B06F7A">
        <w:t xml:space="preserve">      type: object</w:t>
      </w:r>
    </w:p>
    <w:p w14:paraId="7F96C997" w14:textId="77777777" w:rsidR="003B46D3" w:rsidRPr="00B06F7A" w:rsidRDefault="003B46D3" w:rsidP="003B46D3">
      <w:pPr>
        <w:pStyle w:val="PL"/>
      </w:pPr>
      <w:r w:rsidRPr="00B06F7A">
        <w:t xml:space="preserve">      required:</w:t>
      </w:r>
    </w:p>
    <w:p w14:paraId="56C0B558" w14:textId="77777777" w:rsidR="003B46D3" w:rsidRPr="00B06F7A" w:rsidRDefault="003B46D3" w:rsidP="003B46D3">
      <w:pPr>
        <w:pStyle w:val="PL"/>
      </w:pPr>
      <w:r w:rsidRPr="00B06F7A">
        <w:t xml:space="preserve">        - sharedSmSubsDataIds</w:t>
      </w:r>
    </w:p>
    <w:p w14:paraId="39F9C4D0" w14:textId="77777777" w:rsidR="003B46D3" w:rsidRPr="00B06F7A" w:rsidRDefault="003B46D3" w:rsidP="003B46D3">
      <w:pPr>
        <w:pStyle w:val="PL"/>
      </w:pPr>
      <w:r w:rsidRPr="00B06F7A">
        <w:t xml:space="preserve">      properties:</w:t>
      </w:r>
    </w:p>
    <w:p w14:paraId="3E004338" w14:textId="77777777" w:rsidR="003B46D3" w:rsidRPr="00B06F7A" w:rsidRDefault="003B46D3" w:rsidP="003B46D3">
      <w:pPr>
        <w:pStyle w:val="PL"/>
      </w:pPr>
      <w:r w:rsidRPr="00B06F7A">
        <w:t xml:space="preserve">        sharedSmSubsDataIds:</w:t>
      </w:r>
    </w:p>
    <w:p w14:paraId="2B1F8526" w14:textId="77777777" w:rsidR="003B46D3" w:rsidRPr="00B06F7A" w:rsidRDefault="003B46D3" w:rsidP="003B46D3">
      <w:pPr>
        <w:pStyle w:val="PL"/>
      </w:pPr>
      <w:r w:rsidRPr="00B06F7A">
        <w:t xml:space="preserve">          type: array</w:t>
      </w:r>
    </w:p>
    <w:p w14:paraId="7343D96B" w14:textId="77777777" w:rsidR="003B46D3" w:rsidRPr="00B06F7A" w:rsidRDefault="003B46D3" w:rsidP="003B46D3">
      <w:pPr>
        <w:pStyle w:val="PL"/>
      </w:pPr>
      <w:r w:rsidRPr="00B06F7A">
        <w:t xml:space="preserve">          items:</w:t>
      </w:r>
    </w:p>
    <w:p w14:paraId="0CF8DD2D" w14:textId="77777777" w:rsidR="003B46D3" w:rsidRPr="00B06F7A" w:rsidRDefault="003B46D3" w:rsidP="003B46D3">
      <w:pPr>
        <w:pStyle w:val="PL"/>
      </w:pPr>
      <w:r w:rsidRPr="00B06F7A">
        <w:t xml:space="preserve">            $ref: '#/components/schemas/SharedDataId'</w:t>
      </w:r>
    </w:p>
    <w:p w14:paraId="4249D234" w14:textId="77777777" w:rsidR="003B46D3" w:rsidRPr="00B06F7A" w:rsidRDefault="003B46D3" w:rsidP="003B46D3">
      <w:pPr>
        <w:pStyle w:val="PL"/>
      </w:pPr>
      <w:r w:rsidRPr="00B06F7A">
        <w:t xml:space="preserve">          minItems: 1</w:t>
      </w:r>
    </w:p>
    <w:p w14:paraId="2511D9FA" w14:textId="77777777" w:rsidR="003B46D3" w:rsidRPr="00B06F7A" w:rsidRDefault="003B46D3" w:rsidP="003B46D3">
      <w:pPr>
        <w:pStyle w:val="PL"/>
      </w:pPr>
      <w:r w:rsidRPr="00B06F7A">
        <w:t xml:space="preserve">        individualSmSubsData:</w:t>
      </w:r>
    </w:p>
    <w:p w14:paraId="38E4116E" w14:textId="77777777" w:rsidR="003B46D3" w:rsidRPr="00B06F7A" w:rsidRDefault="003B46D3" w:rsidP="003B46D3">
      <w:pPr>
        <w:pStyle w:val="PL"/>
      </w:pPr>
      <w:r w:rsidRPr="00B06F7A">
        <w:t xml:space="preserve">          type: array</w:t>
      </w:r>
    </w:p>
    <w:p w14:paraId="207D78FD" w14:textId="77777777" w:rsidR="003B46D3" w:rsidRPr="00B06F7A" w:rsidRDefault="003B46D3" w:rsidP="003B46D3">
      <w:pPr>
        <w:pStyle w:val="PL"/>
      </w:pPr>
      <w:r w:rsidRPr="00B06F7A">
        <w:t xml:space="preserve">          items:</w:t>
      </w:r>
    </w:p>
    <w:p w14:paraId="08973517" w14:textId="77777777" w:rsidR="003B46D3" w:rsidRDefault="003B46D3" w:rsidP="003B46D3">
      <w:pPr>
        <w:pStyle w:val="PL"/>
      </w:pPr>
      <w:r w:rsidRPr="00B06F7A">
        <w:t xml:space="preserve">            $ref: '#/components/schemas/SessionManagementSubscriptionData'</w:t>
      </w:r>
    </w:p>
    <w:p w14:paraId="3DBEA62A" w14:textId="77777777" w:rsidR="003B46D3" w:rsidRDefault="003B46D3" w:rsidP="003B46D3">
      <w:pPr>
        <w:pStyle w:val="PL"/>
        <w:rPr>
          <w:ins w:id="69" w:author="Rong" w:date="2023-08-10T17:06:00Z"/>
        </w:rPr>
      </w:pPr>
      <w:ins w:id="70" w:author="Rong" w:date="2023-08-10T16:53:00Z">
        <w:r w:rsidRPr="00B06F7A">
          <w:t xml:space="preserve">        individualSmSubsData</w:t>
        </w:r>
        <w:r>
          <w:t>Map</w:t>
        </w:r>
        <w:r w:rsidRPr="00B06F7A">
          <w:t>:</w:t>
        </w:r>
      </w:ins>
    </w:p>
    <w:p w14:paraId="55F961F0" w14:textId="77777777" w:rsidR="003B46D3" w:rsidRPr="00B06F7A" w:rsidRDefault="003B46D3" w:rsidP="003B46D3">
      <w:pPr>
        <w:pStyle w:val="PL"/>
        <w:rPr>
          <w:ins w:id="71" w:author="Rong" w:date="2023-08-10T17:06:00Z"/>
          <w:lang w:val="en-US"/>
        </w:rPr>
      </w:pPr>
      <w:ins w:id="72" w:author="Rong" w:date="2023-08-10T17:06:00Z">
        <w:r w:rsidRPr="00B06F7A">
          <w:rPr>
            <w:lang w:val="en-US"/>
          </w:rPr>
          <w:t xml:space="preserve">          description: </w:t>
        </w:r>
        <w:r w:rsidRPr="00B06F7A">
          <w:rPr>
            <w:rFonts w:cs="Arial"/>
            <w:szCs w:val="18"/>
          </w:rPr>
          <w:t xml:space="preserve">A map (list of key-value pairs where </w:t>
        </w:r>
        <w:r>
          <w:rPr>
            <w:rFonts w:cs="Arial"/>
            <w:szCs w:val="18"/>
          </w:rPr>
          <w:t>singleNssai</w:t>
        </w:r>
        <w:r w:rsidRPr="00B06F7A">
          <w:rPr>
            <w:rFonts w:cs="Arial"/>
            <w:szCs w:val="18"/>
          </w:rPr>
          <w:t xml:space="preserve"> as key) of </w:t>
        </w:r>
        <w:r w:rsidRPr="000A46B3">
          <w:rPr>
            <w:rFonts w:cs="Arial"/>
            <w:szCs w:val="18"/>
          </w:rPr>
          <w:t>SessionManagementSubscriptionData</w:t>
        </w:r>
      </w:ins>
    </w:p>
    <w:p w14:paraId="5B2F155E" w14:textId="77777777" w:rsidR="003B46D3" w:rsidRPr="00B06F7A" w:rsidRDefault="003B46D3" w:rsidP="003B46D3">
      <w:pPr>
        <w:pStyle w:val="PL"/>
        <w:rPr>
          <w:ins w:id="73" w:author="Rong" w:date="2023-08-10T16:53:00Z"/>
        </w:rPr>
      </w:pPr>
      <w:ins w:id="74" w:author="Rong" w:date="2023-08-10T16:53:00Z">
        <w:r w:rsidRPr="00B06F7A">
          <w:t xml:space="preserve">          type: </w:t>
        </w:r>
      </w:ins>
      <w:ins w:id="75" w:author="Rong" w:date="2023-08-10T17:06:00Z">
        <w:r>
          <w:t>object</w:t>
        </w:r>
      </w:ins>
    </w:p>
    <w:p w14:paraId="3853A78B" w14:textId="77777777" w:rsidR="003B46D3" w:rsidRPr="00B06F7A" w:rsidRDefault="003B46D3" w:rsidP="003B46D3">
      <w:pPr>
        <w:pStyle w:val="PL"/>
        <w:rPr>
          <w:ins w:id="76" w:author="Rong" w:date="2023-08-10T17:06:00Z"/>
          <w:lang w:val="en-US"/>
        </w:rPr>
      </w:pPr>
      <w:ins w:id="77" w:author="Rong" w:date="2023-08-10T17:06:00Z">
        <w:r w:rsidRPr="00B06F7A">
          <w:rPr>
            <w:lang w:val="en-US"/>
          </w:rPr>
          <w:t xml:space="preserve">          </w:t>
        </w:r>
        <w:r w:rsidRPr="00B06F7A">
          <w:t>additionalProperties:</w:t>
        </w:r>
      </w:ins>
    </w:p>
    <w:p w14:paraId="7C4F44A7" w14:textId="77777777" w:rsidR="003B46D3" w:rsidRDefault="003B46D3" w:rsidP="003B46D3">
      <w:pPr>
        <w:pStyle w:val="PL"/>
        <w:rPr>
          <w:ins w:id="78" w:author="Rong" w:date="2023-08-10T16:53:00Z"/>
        </w:rPr>
      </w:pPr>
      <w:ins w:id="79" w:author="Rong" w:date="2023-08-10T16:53:00Z">
        <w:r w:rsidRPr="00B06F7A">
          <w:t xml:space="preserve">            $ref: '#/components/schemas/SessionManagementSubscriptionData'</w:t>
        </w:r>
      </w:ins>
    </w:p>
    <w:p w14:paraId="0809AD9D" w14:textId="77777777" w:rsidR="003B46D3" w:rsidRPr="000A46B3" w:rsidRDefault="003B46D3" w:rsidP="003B46D3">
      <w:pPr>
        <w:pStyle w:val="PL"/>
        <w:rPr>
          <w:ins w:id="80" w:author="Rong" w:date="2023-08-10T17:07:00Z"/>
        </w:rPr>
      </w:pPr>
      <w:ins w:id="81" w:author="Rong" w:date="2023-08-10T17:07:00Z">
        <w:r w:rsidRPr="00B06F7A">
          <w:t xml:space="preserve">          </w:t>
        </w:r>
        <w:r w:rsidRPr="006C11C7">
          <w:t>minProperties: 1</w:t>
        </w:r>
      </w:ins>
    </w:p>
    <w:p w14:paraId="2BDC6928" w14:textId="77777777" w:rsidR="003B46D3" w:rsidRDefault="003B46D3" w:rsidP="003B46D3">
      <w:pPr>
        <w:pStyle w:val="PL"/>
      </w:pPr>
    </w:p>
    <w:p w14:paraId="5E8CDD10" w14:textId="77777777" w:rsidR="003B46D3" w:rsidRDefault="003B46D3" w:rsidP="003B46D3">
      <w:pPr>
        <w:pStyle w:val="PL"/>
      </w:pPr>
    </w:p>
    <w:p w14:paraId="5D099F81" w14:textId="77777777" w:rsidR="003B46D3" w:rsidRDefault="003B46D3" w:rsidP="003B46D3">
      <w:pPr>
        <w:rPr>
          <w:b/>
          <w:i/>
          <w:color w:val="0070C0"/>
          <w:lang w:val="en-US"/>
        </w:rPr>
      </w:pPr>
      <w:r>
        <w:rPr>
          <w:b/>
          <w:i/>
          <w:color w:val="0070C0"/>
          <w:lang w:val="en-US"/>
        </w:rPr>
        <w:t>(… text not shown for clarity …)</w:t>
      </w:r>
    </w:p>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6071" w14:textId="77777777" w:rsidR="00A65A67" w:rsidRDefault="00A65A67">
      <w:r>
        <w:separator/>
      </w:r>
    </w:p>
  </w:endnote>
  <w:endnote w:type="continuationSeparator" w:id="0">
    <w:p w14:paraId="625F9380" w14:textId="77777777" w:rsidR="00A65A67" w:rsidRDefault="00A6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4F769" w14:textId="77777777" w:rsidR="00A65A67" w:rsidRDefault="00A65A67">
      <w:r>
        <w:separator/>
      </w:r>
    </w:p>
  </w:footnote>
  <w:footnote w:type="continuationSeparator" w:id="0">
    <w:p w14:paraId="34A6388C" w14:textId="77777777" w:rsidR="00A65A67" w:rsidRDefault="00A65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59444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501B6"/>
    <w:rsid w:val="000757A4"/>
    <w:rsid w:val="000A46B3"/>
    <w:rsid w:val="000A6394"/>
    <w:rsid w:val="000B7FED"/>
    <w:rsid w:val="000C038A"/>
    <w:rsid w:val="000C6598"/>
    <w:rsid w:val="000D258D"/>
    <w:rsid w:val="000D44B3"/>
    <w:rsid w:val="000E2F66"/>
    <w:rsid w:val="000E7476"/>
    <w:rsid w:val="000F53BA"/>
    <w:rsid w:val="00115B78"/>
    <w:rsid w:val="00145D43"/>
    <w:rsid w:val="00156ACA"/>
    <w:rsid w:val="00157F5E"/>
    <w:rsid w:val="00180C43"/>
    <w:rsid w:val="00192C46"/>
    <w:rsid w:val="001A08B3"/>
    <w:rsid w:val="001A7B60"/>
    <w:rsid w:val="001B35D3"/>
    <w:rsid w:val="001B497C"/>
    <w:rsid w:val="001B52F0"/>
    <w:rsid w:val="001B7A65"/>
    <w:rsid w:val="001B7ABB"/>
    <w:rsid w:val="001D71DE"/>
    <w:rsid w:val="001E41F3"/>
    <w:rsid w:val="001F5B25"/>
    <w:rsid w:val="00202C3E"/>
    <w:rsid w:val="00206D18"/>
    <w:rsid w:val="002247DE"/>
    <w:rsid w:val="00246DA7"/>
    <w:rsid w:val="0026004D"/>
    <w:rsid w:val="002640DD"/>
    <w:rsid w:val="00275D12"/>
    <w:rsid w:val="002763A0"/>
    <w:rsid w:val="00284FEB"/>
    <w:rsid w:val="002860C4"/>
    <w:rsid w:val="002B5741"/>
    <w:rsid w:val="002D2017"/>
    <w:rsid w:val="002D5F1D"/>
    <w:rsid w:val="002D69EC"/>
    <w:rsid w:val="002E3C44"/>
    <w:rsid w:val="002E472E"/>
    <w:rsid w:val="002E4913"/>
    <w:rsid w:val="00305409"/>
    <w:rsid w:val="00360155"/>
    <w:rsid w:val="003609EF"/>
    <w:rsid w:val="0036231A"/>
    <w:rsid w:val="003741AA"/>
    <w:rsid w:val="00374DD4"/>
    <w:rsid w:val="00382927"/>
    <w:rsid w:val="003B46D3"/>
    <w:rsid w:val="003B7F55"/>
    <w:rsid w:val="003E1A36"/>
    <w:rsid w:val="003E733B"/>
    <w:rsid w:val="003F059E"/>
    <w:rsid w:val="003F0F41"/>
    <w:rsid w:val="003F520C"/>
    <w:rsid w:val="00410371"/>
    <w:rsid w:val="0041051E"/>
    <w:rsid w:val="0041616F"/>
    <w:rsid w:val="004242F1"/>
    <w:rsid w:val="00425379"/>
    <w:rsid w:val="00430E69"/>
    <w:rsid w:val="004356EC"/>
    <w:rsid w:val="004455F2"/>
    <w:rsid w:val="00446718"/>
    <w:rsid w:val="004774D8"/>
    <w:rsid w:val="00490A1B"/>
    <w:rsid w:val="004A0245"/>
    <w:rsid w:val="004A5178"/>
    <w:rsid w:val="004B1201"/>
    <w:rsid w:val="004B75B7"/>
    <w:rsid w:val="00504B34"/>
    <w:rsid w:val="0050718F"/>
    <w:rsid w:val="005141D9"/>
    <w:rsid w:val="0051580D"/>
    <w:rsid w:val="005223FE"/>
    <w:rsid w:val="005327E7"/>
    <w:rsid w:val="00547111"/>
    <w:rsid w:val="00592D74"/>
    <w:rsid w:val="00594745"/>
    <w:rsid w:val="005E2C44"/>
    <w:rsid w:val="005E4E1E"/>
    <w:rsid w:val="005E58B3"/>
    <w:rsid w:val="005F1EA6"/>
    <w:rsid w:val="00621188"/>
    <w:rsid w:val="00624EB6"/>
    <w:rsid w:val="0062561A"/>
    <w:rsid w:val="006257ED"/>
    <w:rsid w:val="0063293E"/>
    <w:rsid w:val="00652445"/>
    <w:rsid w:val="00653DE4"/>
    <w:rsid w:val="00665C47"/>
    <w:rsid w:val="0068193A"/>
    <w:rsid w:val="00695808"/>
    <w:rsid w:val="006A2809"/>
    <w:rsid w:val="006B2493"/>
    <w:rsid w:val="006B46FB"/>
    <w:rsid w:val="006C11C7"/>
    <w:rsid w:val="006E21FB"/>
    <w:rsid w:val="006F4128"/>
    <w:rsid w:val="00711EAB"/>
    <w:rsid w:val="00716A02"/>
    <w:rsid w:val="007278EA"/>
    <w:rsid w:val="00737B69"/>
    <w:rsid w:val="007444F8"/>
    <w:rsid w:val="007563DC"/>
    <w:rsid w:val="00774622"/>
    <w:rsid w:val="0078067A"/>
    <w:rsid w:val="00792342"/>
    <w:rsid w:val="007977A8"/>
    <w:rsid w:val="007B512A"/>
    <w:rsid w:val="007C2097"/>
    <w:rsid w:val="007D1B21"/>
    <w:rsid w:val="007D570E"/>
    <w:rsid w:val="007D6A07"/>
    <w:rsid w:val="007F7259"/>
    <w:rsid w:val="0080143A"/>
    <w:rsid w:val="00803FD3"/>
    <w:rsid w:val="008040A8"/>
    <w:rsid w:val="00820E66"/>
    <w:rsid w:val="00824D06"/>
    <w:rsid w:val="008279FA"/>
    <w:rsid w:val="008626E7"/>
    <w:rsid w:val="00870EE7"/>
    <w:rsid w:val="008861DF"/>
    <w:rsid w:val="008863B9"/>
    <w:rsid w:val="0089055E"/>
    <w:rsid w:val="00896217"/>
    <w:rsid w:val="008A45A6"/>
    <w:rsid w:val="008D3A20"/>
    <w:rsid w:val="008D3CCC"/>
    <w:rsid w:val="008F3789"/>
    <w:rsid w:val="008F686C"/>
    <w:rsid w:val="0090563B"/>
    <w:rsid w:val="00905E0B"/>
    <w:rsid w:val="009148DE"/>
    <w:rsid w:val="00932201"/>
    <w:rsid w:val="00941E30"/>
    <w:rsid w:val="00942206"/>
    <w:rsid w:val="009664F0"/>
    <w:rsid w:val="009716CD"/>
    <w:rsid w:val="0097226B"/>
    <w:rsid w:val="009777D9"/>
    <w:rsid w:val="00984AEA"/>
    <w:rsid w:val="00991B88"/>
    <w:rsid w:val="009A5753"/>
    <w:rsid w:val="009A579D"/>
    <w:rsid w:val="009A7259"/>
    <w:rsid w:val="009C7F32"/>
    <w:rsid w:val="009D7FEB"/>
    <w:rsid w:val="009E3297"/>
    <w:rsid w:val="009E412E"/>
    <w:rsid w:val="009F34FE"/>
    <w:rsid w:val="009F734F"/>
    <w:rsid w:val="00A246B6"/>
    <w:rsid w:val="00A42AA6"/>
    <w:rsid w:val="00A47E70"/>
    <w:rsid w:val="00A50CF0"/>
    <w:rsid w:val="00A60213"/>
    <w:rsid w:val="00A65A67"/>
    <w:rsid w:val="00A7671C"/>
    <w:rsid w:val="00A84B3E"/>
    <w:rsid w:val="00A84B48"/>
    <w:rsid w:val="00AA2CBC"/>
    <w:rsid w:val="00AA2F9B"/>
    <w:rsid w:val="00AC5820"/>
    <w:rsid w:val="00AD1CD8"/>
    <w:rsid w:val="00B258BB"/>
    <w:rsid w:val="00B373B2"/>
    <w:rsid w:val="00B4209E"/>
    <w:rsid w:val="00B42CCD"/>
    <w:rsid w:val="00B469B3"/>
    <w:rsid w:val="00B52AB2"/>
    <w:rsid w:val="00B5514C"/>
    <w:rsid w:val="00B65F88"/>
    <w:rsid w:val="00B67B97"/>
    <w:rsid w:val="00B7454D"/>
    <w:rsid w:val="00B840FE"/>
    <w:rsid w:val="00B93455"/>
    <w:rsid w:val="00B947A9"/>
    <w:rsid w:val="00B968C8"/>
    <w:rsid w:val="00BA3EC5"/>
    <w:rsid w:val="00BA51D9"/>
    <w:rsid w:val="00BB5DFC"/>
    <w:rsid w:val="00BC5626"/>
    <w:rsid w:val="00BD09C0"/>
    <w:rsid w:val="00BD279D"/>
    <w:rsid w:val="00BD6BB8"/>
    <w:rsid w:val="00BF3DB4"/>
    <w:rsid w:val="00C51092"/>
    <w:rsid w:val="00C66BA2"/>
    <w:rsid w:val="00C841AD"/>
    <w:rsid w:val="00C870F6"/>
    <w:rsid w:val="00C90231"/>
    <w:rsid w:val="00C95985"/>
    <w:rsid w:val="00CA138F"/>
    <w:rsid w:val="00CC1CDD"/>
    <w:rsid w:val="00CC5026"/>
    <w:rsid w:val="00CC68D0"/>
    <w:rsid w:val="00CD5E08"/>
    <w:rsid w:val="00D03F9A"/>
    <w:rsid w:val="00D06D51"/>
    <w:rsid w:val="00D24991"/>
    <w:rsid w:val="00D47FB2"/>
    <w:rsid w:val="00D50255"/>
    <w:rsid w:val="00D66520"/>
    <w:rsid w:val="00D84AE9"/>
    <w:rsid w:val="00DE1339"/>
    <w:rsid w:val="00DE34CF"/>
    <w:rsid w:val="00DF6697"/>
    <w:rsid w:val="00E13F3D"/>
    <w:rsid w:val="00E25696"/>
    <w:rsid w:val="00E30F39"/>
    <w:rsid w:val="00E34898"/>
    <w:rsid w:val="00E40877"/>
    <w:rsid w:val="00E86CEE"/>
    <w:rsid w:val="00EA0EEB"/>
    <w:rsid w:val="00EB09B7"/>
    <w:rsid w:val="00EE7D7C"/>
    <w:rsid w:val="00F25D98"/>
    <w:rsid w:val="00F300FB"/>
    <w:rsid w:val="00F40038"/>
    <w:rsid w:val="00F6386F"/>
    <w:rsid w:val="00F713D5"/>
    <w:rsid w:val="00F938F5"/>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character" w:customStyle="1" w:styleId="EXCar">
    <w:name w:val="EX Car"/>
    <w:link w:val="EX"/>
    <w:qFormat/>
    <w:rsid w:val="00652445"/>
    <w:rPr>
      <w:rFonts w:ascii="Times New Roman" w:hAnsi="Times New Roman"/>
      <w:lang w:val="en-GB" w:eastAsia="en-US"/>
    </w:rPr>
  </w:style>
  <w:style w:type="character" w:customStyle="1" w:styleId="B1Char">
    <w:name w:val="B1 Char"/>
    <w:link w:val="B1"/>
    <w:qFormat/>
    <w:rsid w:val="00652445"/>
    <w:rPr>
      <w:rFonts w:ascii="Times New Roman" w:hAnsi="Times New Roman"/>
      <w:lang w:val="en-GB" w:eastAsia="en-US"/>
    </w:rPr>
  </w:style>
  <w:style w:type="character" w:customStyle="1" w:styleId="TFChar">
    <w:name w:val="TF Char"/>
    <w:link w:val="TF"/>
    <w:qFormat/>
    <w:rsid w:val="00B469B3"/>
    <w:rPr>
      <w:rFonts w:ascii="Arial" w:hAnsi="Arial"/>
      <w:b/>
      <w:lang w:val="en-GB" w:eastAsia="en-US"/>
    </w:rPr>
  </w:style>
  <w:style w:type="character" w:customStyle="1" w:styleId="NOZchn">
    <w:name w:val="NO Zchn"/>
    <w:link w:val="NO"/>
    <w:qFormat/>
    <w:rsid w:val="00B4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1614</TotalTime>
  <Pages>6</Pages>
  <Words>2146</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185</cp:revision>
  <cp:lastPrinted>1899-12-31T23:00:00Z</cp:lastPrinted>
  <dcterms:created xsi:type="dcterms:W3CDTF">2020-02-03T08:32:00Z</dcterms:created>
  <dcterms:modified xsi:type="dcterms:W3CDTF">2023-09-29T07:48:00Z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